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F5F1D" w14:textId="705A8F9C" w:rsidR="005E7DE9" w:rsidRDefault="005E7DE9" w:rsidP="005E7DE9">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293137" w:rsidRPr="00293137">
        <w:rPr>
          <w:b/>
          <w:i/>
          <w:noProof/>
          <w:sz w:val="28"/>
        </w:rPr>
        <w:t>S5-233890</w:t>
      </w:r>
    </w:p>
    <w:p w14:paraId="2AF115B3" w14:textId="77777777" w:rsidR="005223E9" w:rsidRDefault="005223E9" w:rsidP="005223E9">
      <w:pPr>
        <w:pStyle w:val="Header"/>
        <w:rPr>
          <w:sz w:val="22"/>
          <w:szCs w:val="22"/>
        </w:rPr>
      </w:pPr>
      <w:r>
        <w:rPr>
          <w:sz w:val="24"/>
        </w:rPr>
        <w:t>Berlin, Germany, 22 - 26 May 2023</w:t>
      </w:r>
    </w:p>
    <w:p w14:paraId="30B0CA18" w14:textId="77777777" w:rsidR="005E7DE9" w:rsidRPr="005D6EAF" w:rsidRDefault="005E7DE9" w:rsidP="005E7DE9">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7DE9" w14:paraId="565D0A9B" w14:textId="77777777" w:rsidTr="00C67F15">
        <w:tc>
          <w:tcPr>
            <w:tcW w:w="9641" w:type="dxa"/>
            <w:gridSpan w:val="9"/>
            <w:tcBorders>
              <w:top w:val="single" w:sz="4" w:space="0" w:color="auto"/>
              <w:left w:val="single" w:sz="4" w:space="0" w:color="auto"/>
              <w:right w:val="single" w:sz="4" w:space="0" w:color="auto"/>
            </w:tcBorders>
          </w:tcPr>
          <w:p w14:paraId="0945D084" w14:textId="77777777" w:rsidR="005E7DE9" w:rsidRDefault="005E7DE9" w:rsidP="00C67F15">
            <w:pPr>
              <w:pStyle w:val="CRCoverPage"/>
              <w:spacing w:after="0"/>
              <w:jc w:val="right"/>
              <w:rPr>
                <w:i/>
                <w:noProof/>
              </w:rPr>
            </w:pPr>
            <w:r>
              <w:rPr>
                <w:i/>
                <w:noProof/>
                <w:sz w:val="14"/>
              </w:rPr>
              <w:t>CR-Form-v12.1</w:t>
            </w:r>
          </w:p>
        </w:tc>
      </w:tr>
      <w:tr w:rsidR="005E7DE9" w14:paraId="465E2F72" w14:textId="77777777" w:rsidTr="00C67F15">
        <w:tc>
          <w:tcPr>
            <w:tcW w:w="9641" w:type="dxa"/>
            <w:gridSpan w:val="9"/>
            <w:tcBorders>
              <w:left w:val="single" w:sz="4" w:space="0" w:color="auto"/>
              <w:right w:val="single" w:sz="4" w:space="0" w:color="auto"/>
            </w:tcBorders>
          </w:tcPr>
          <w:p w14:paraId="4A6CAE0E" w14:textId="77777777" w:rsidR="005E7DE9" w:rsidRDefault="005E7DE9" w:rsidP="00C67F15">
            <w:pPr>
              <w:pStyle w:val="CRCoverPage"/>
              <w:spacing w:after="0"/>
              <w:jc w:val="center"/>
              <w:rPr>
                <w:noProof/>
              </w:rPr>
            </w:pPr>
            <w:r>
              <w:rPr>
                <w:b/>
                <w:noProof/>
                <w:sz w:val="32"/>
              </w:rPr>
              <w:t>CHANGE REQUEST</w:t>
            </w:r>
          </w:p>
        </w:tc>
      </w:tr>
      <w:tr w:rsidR="005E7DE9" w14:paraId="3DBAA472" w14:textId="77777777" w:rsidTr="00C67F15">
        <w:tc>
          <w:tcPr>
            <w:tcW w:w="9641" w:type="dxa"/>
            <w:gridSpan w:val="9"/>
            <w:tcBorders>
              <w:left w:val="single" w:sz="4" w:space="0" w:color="auto"/>
              <w:right w:val="single" w:sz="4" w:space="0" w:color="auto"/>
            </w:tcBorders>
          </w:tcPr>
          <w:p w14:paraId="264EF285" w14:textId="77777777" w:rsidR="005E7DE9" w:rsidRDefault="005E7DE9" w:rsidP="00C67F15">
            <w:pPr>
              <w:pStyle w:val="CRCoverPage"/>
              <w:spacing w:after="0"/>
              <w:rPr>
                <w:noProof/>
                <w:sz w:val="8"/>
                <w:szCs w:val="8"/>
              </w:rPr>
            </w:pPr>
          </w:p>
        </w:tc>
      </w:tr>
      <w:tr w:rsidR="005E7DE9" w14:paraId="1F41A023" w14:textId="77777777" w:rsidTr="00C67F15">
        <w:tc>
          <w:tcPr>
            <w:tcW w:w="142" w:type="dxa"/>
            <w:tcBorders>
              <w:left w:val="single" w:sz="4" w:space="0" w:color="auto"/>
            </w:tcBorders>
          </w:tcPr>
          <w:p w14:paraId="3C4371DF" w14:textId="77777777" w:rsidR="005E7DE9" w:rsidRDefault="005E7DE9" w:rsidP="00C67F15">
            <w:pPr>
              <w:pStyle w:val="CRCoverPage"/>
              <w:spacing w:after="0"/>
              <w:jc w:val="right"/>
              <w:rPr>
                <w:noProof/>
              </w:rPr>
            </w:pPr>
          </w:p>
        </w:tc>
        <w:tc>
          <w:tcPr>
            <w:tcW w:w="1559" w:type="dxa"/>
            <w:shd w:val="pct30" w:color="FFFF00" w:fill="auto"/>
          </w:tcPr>
          <w:p w14:paraId="0274444B" w14:textId="77777777" w:rsidR="005E7DE9" w:rsidRPr="00410371" w:rsidRDefault="00293137" w:rsidP="00C67F15">
            <w:pPr>
              <w:pStyle w:val="CRCoverPage"/>
              <w:spacing w:after="0"/>
              <w:jc w:val="right"/>
              <w:rPr>
                <w:b/>
                <w:noProof/>
                <w:sz w:val="28"/>
              </w:rPr>
            </w:pPr>
            <w:fldSimple w:instr=" DOCPROPERTY  Spec#  \* MERGEFORMAT ">
              <w:r w:rsidR="005E7DE9">
                <w:rPr>
                  <w:b/>
                  <w:noProof/>
                  <w:sz w:val="28"/>
                </w:rPr>
                <w:t xml:space="preserve"> 28.310</w:t>
              </w:r>
            </w:fldSimple>
          </w:p>
        </w:tc>
        <w:tc>
          <w:tcPr>
            <w:tcW w:w="709" w:type="dxa"/>
          </w:tcPr>
          <w:p w14:paraId="416CA146" w14:textId="77777777" w:rsidR="005E7DE9" w:rsidRDefault="005E7DE9" w:rsidP="00C67F15">
            <w:pPr>
              <w:pStyle w:val="CRCoverPage"/>
              <w:spacing w:after="0"/>
              <w:jc w:val="center"/>
              <w:rPr>
                <w:noProof/>
              </w:rPr>
            </w:pPr>
            <w:r>
              <w:rPr>
                <w:b/>
                <w:noProof/>
                <w:sz w:val="28"/>
              </w:rPr>
              <w:t>CR</w:t>
            </w:r>
          </w:p>
        </w:tc>
        <w:tc>
          <w:tcPr>
            <w:tcW w:w="1276" w:type="dxa"/>
            <w:shd w:val="pct30" w:color="FFFF00" w:fill="auto"/>
          </w:tcPr>
          <w:p w14:paraId="7F73E4D4" w14:textId="268F5BE7" w:rsidR="005E7DE9" w:rsidRPr="00410371" w:rsidRDefault="00B36B97" w:rsidP="00C67F15">
            <w:pPr>
              <w:pStyle w:val="CRCoverPage"/>
              <w:spacing w:after="0"/>
              <w:rPr>
                <w:noProof/>
              </w:rPr>
            </w:pPr>
            <w:r>
              <w:fldChar w:fldCharType="begin"/>
            </w:r>
            <w:r>
              <w:instrText xml:space="preserve"> DOCPROPERTY  Cr#  \* MERGEFORMAT </w:instrText>
            </w:r>
            <w:r>
              <w:fldChar w:fldCharType="separate"/>
            </w:r>
            <w:r w:rsidR="005E7DE9">
              <w:rPr>
                <w:b/>
                <w:noProof/>
                <w:sz w:val="28"/>
              </w:rPr>
              <w:t xml:space="preserve"> </w:t>
            </w:r>
            <w:r w:rsidR="00293137" w:rsidRPr="00293137">
              <w:rPr>
                <w:b/>
                <w:noProof/>
                <w:sz w:val="28"/>
              </w:rPr>
              <w:t>0031</w:t>
            </w:r>
            <w:r>
              <w:rPr>
                <w:b/>
                <w:noProof/>
                <w:sz w:val="28"/>
              </w:rPr>
              <w:fldChar w:fldCharType="end"/>
            </w:r>
          </w:p>
        </w:tc>
        <w:tc>
          <w:tcPr>
            <w:tcW w:w="709" w:type="dxa"/>
          </w:tcPr>
          <w:p w14:paraId="1C1E872A" w14:textId="77777777" w:rsidR="005E7DE9" w:rsidRDefault="005E7DE9" w:rsidP="00C67F15">
            <w:pPr>
              <w:pStyle w:val="CRCoverPage"/>
              <w:tabs>
                <w:tab w:val="right" w:pos="625"/>
              </w:tabs>
              <w:spacing w:after="0"/>
              <w:jc w:val="center"/>
              <w:rPr>
                <w:noProof/>
              </w:rPr>
            </w:pPr>
            <w:r>
              <w:rPr>
                <w:b/>
                <w:bCs/>
                <w:noProof/>
                <w:sz w:val="28"/>
              </w:rPr>
              <w:t>rev</w:t>
            </w:r>
          </w:p>
        </w:tc>
        <w:tc>
          <w:tcPr>
            <w:tcW w:w="992" w:type="dxa"/>
            <w:shd w:val="pct30" w:color="FFFF00" w:fill="auto"/>
          </w:tcPr>
          <w:p w14:paraId="5A340A55" w14:textId="77777777" w:rsidR="005E7DE9" w:rsidRPr="00410371" w:rsidRDefault="00293137" w:rsidP="00C67F15">
            <w:pPr>
              <w:pStyle w:val="CRCoverPage"/>
              <w:spacing w:after="0"/>
              <w:jc w:val="center"/>
              <w:rPr>
                <w:b/>
                <w:noProof/>
              </w:rPr>
            </w:pPr>
            <w:fldSimple w:instr=" DOCPROPERTY  Revision  \* MERGEFORMAT ">
              <w:r w:rsidR="005E7DE9">
                <w:rPr>
                  <w:b/>
                  <w:noProof/>
                  <w:sz w:val="28"/>
                </w:rPr>
                <w:t xml:space="preserve"> -</w:t>
              </w:r>
            </w:fldSimple>
          </w:p>
        </w:tc>
        <w:tc>
          <w:tcPr>
            <w:tcW w:w="2410" w:type="dxa"/>
          </w:tcPr>
          <w:p w14:paraId="197D41F0" w14:textId="77777777" w:rsidR="005E7DE9" w:rsidRDefault="005E7DE9" w:rsidP="00C67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74C9B" w14:textId="0E7A2681" w:rsidR="005E7DE9" w:rsidRPr="00410371" w:rsidRDefault="00293137" w:rsidP="00C67F15">
            <w:pPr>
              <w:pStyle w:val="CRCoverPage"/>
              <w:spacing w:after="0"/>
              <w:jc w:val="center"/>
              <w:rPr>
                <w:noProof/>
                <w:sz w:val="28"/>
              </w:rPr>
            </w:pPr>
            <w:fldSimple w:instr=" DOCPROPERTY  Version  \* MERGEFORMAT ">
              <w:r w:rsidR="005E7DE9">
                <w:rPr>
                  <w:b/>
                  <w:noProof/>
                  <w:sz w:val="28"/>
                </w:rPr>
                <w:t xml:space="preserve"> </w:t>
              </w:r>
              <w:r w:rsidR="005E7DE9" w:rsidRPr="005E7DE9">
                <w:rPr>
                  <w:b/>
                  <w:noProof/>
                  <w:sz w:val="28"/>
                </w:rPr>
                <w:t>17.5.0</w:t>
              </w:r>
            </w:fldSimple>
          </w:p>
        </w:tc>
        <w:tc>
          <w:tcPr>
            <w:tcW w:w="143" w:type="dxa"/>
            <w:tcBorders>
              <w:right w:val="single" w:sz="4" w:space="0" w:color="auto"/>
            </w:tcBorders>
          </w:tcPr>
          <w:p w14:paraId="3122CDE5" w14:textId="77777777" w:rsidR="005E7DE9" w:rsidRDefault="005E7DE9" w:rsidP="00C67F15">
            <w:pPr>
              <w:pStyle w:val="CRCoverPage"/>
              <w:spacing w:after="0"/>
              <w:rPr>
                <w:noProof/>
              </w:rPr>
            </w:pPr>
          </w:p>
        </w:tc>
      </w:tr>
      <w:tr w:rsidR="005E7DE9" w14:paraId="7A22BCD6" w14:textId="77777777" w:rsidTr="00C67F15">
        <w:tc>
          <w:tcPr>
            <w:tcW w:w="9641" w:type="dxa"/>
            <w:gridSpan w:val="9"/>
            <w:tcBorders>
              <w:left w:val="single" w:sz="4" w:space="0" w:color="auto"/>
              <w:right w:val="single" w:sz="4" w:space="0" w:color="auto"/>
            </w:tcBorders>
          </w:tcPr>
          <w:p w14:paraId="33A91F4E" w14:textId="77777777" w:rsidR="005E7DE9" w:rsidRDefault="005E7DE9" w:rsidP="00C67F15">
            <w:pPr>
              <w:pStyle w:val="CRCoverPage"/>
              <w:spacing w:after="0"/>
              <w:rPr>
                <w:noProof/>
              </w:rPr>
            </w:pPr>
          </w:p>
        </w:tc>
      </w:tr>
      <w:tr w:rsidR="005E7DE9" w14:paraId="7A3EB20A" w14:textId="77777777" w:rsidTr="00C67F15">
        <w:tc>
          <w:tcPr>
            <w:tcW w:w="9641" w:type="dxa"/>
            <w:gridSpan w:val="9"/>
            <w:tcBorders>
              <w:top w:val="single" w:sz="4" w:space="0" w:color="auto"/>
            </w:tcBorders>
          </w:tcPr>
          <w:p w14:paraId="21B36537" w14:textId="77777777" w:rsidR="005E7DE9" w:rsidRPr="00F25D98" w:rsidRDefault="005E7DE9" w:rsidP="00C67F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7DE9" w14:paraId="26738526" w14:textId="77777777" w:rsidTr="00C67F15">
        <w:tc>
          <w:tcPr>
            <w:tcW w:w="9641" w:type="dxa"/>
            <w:gridSpan w:val="9"/>
          </w:tcPr>
          <w:p w14:paraId="52411946" w14:textId="77777777" w:rsidR="005E7DE9" w:rsidRDefault="005E7DE9" w:rsidP="00C67F15">
            <w:pPr>
              <w:pStyle w:val="CRCoverPage"/>
              <w:spacing w:after="0"/>
              <w:rPr>
                <w:noProof/>
                <w:sz w:val="8"/>
                <w:szCs w:val="8"/>
              </w:rPr>
            </w:pPr>
          </w:p>
        </w:tc>
      </w:tr>
    </w:tbl>
    <w:p w14:paraId="38C7B9CE" w14:textId="77777777" w:rsidR="005E7DE9" w:rsidRDefault="005E7DE9" w:rsidP="005E7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DE9" w14:paraId="7062F9EE" w14:textId="77777777" w:rsidTr="00C67F15">
        <w:tc>
          <w:tcPr>
            <w:tcW w:w="2835" w:type="dxa"/>
          </w:tcPr>
          <w:p w14:paraId="612FD3C0" w14:textId="77777777" w:rsidR="005E7DE9" w:rsidRDefault="005E7DE9" w:rsidP="00C67F15">
            <w:pPr>
              <w:pStyle w:val="CRCoverPage"/>
              <w:tabs>
                <w:tab w:val="right" w:pos="2751"/>
              </w:tabs>
              <w:spacing w:after="0"/>
              <w:rPr>
                <w:b/>
                <w:i/>
                <w:noProof/>
              </w:rPr>
            </w:pPr>
            <w:r>
              <w:rPr>
                <w:b/>
                <w:i/>
                <w:noProof/>
              </w:rPr>
              <w:t>Proposed change affects:</w:t>
            </w:r>
          </w:p>
        </w:tc>
        <w:tc>
          <w:tcPr>
            <w:tcW w:w="1418" w:type="dxa"/>
          </w:tcPr>
          <w:p w14:paraId="02DB4445" w14:textId="77777777" w:rsidR="005E7DE9" w:rsidRDefault="005E7DE9" w:rsidP="00C67F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6C48A" w14:textId="77777777" w:rsidR="005E7DE9" w:rsidRDefault="005E7DE9" w:rsidP="00C67F15">
            <w:pPr>
              <w:pStyle w:val="CRCoverPage"/>
              <w:spacing w:after="0"/>
              <w:jc w:val="center"/>
              <w:rPr>
                <w:b/>
                <w:caps/>
                <w:noProof/>
              </w:rPr>
            </w:pPr>
          </w:p>
        </w:tc>
        <w:tc>
          <w:tcPr>
            <w:tcW w:w="709" w:type="dxa"/>
            <w:tcBorders>
              <w:left w:val="single" w:sz="4" w:space="0" w:color="auto"/>
            </w:tcBorders>
          </w:tcPr>
          <w:p w14:paraId="3A3EA1D3" w14:textId="77777777" w:rsidR="005E7DE9" w:rsidRDefault="005E7DE9" w:rsidP="00C67F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2F545" w14:textId="77777777" w:rsidR="005E7DE9" w:rsidRDefault="005E7DE9" w:rsidP="00C67F15">
            <w:pPr>
              <w:pStyle w:val="CRCoverPage"/>
              <w:spacing w:after="0"/>
              <w:jc w:val="center"/>
              <w:rPr>
                <w:b/>
                <w:caps/>
                <w:noProof/>
              </w:rPr>
            </w:pPr>
          </w:p>
        </w:tc>
        <w:tc>
          <w:tcPr>
            <w:tcW w:w="2126" w:type="dxa"/>
          </w:tcPr>
          <w:p w14:paraId="2B1814D6" w14:textId="77777777" w:rsidR="005E7DE9" w:rsidRDefault="005E7DE9" w:rsidP="00C67F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41521" w14:textId="77777777" w:rsidR="005E7DE9" w:rsidRDefault="005E7DE9" w:rsidP="00C67F15">
            <w:pPr>
              <w:pStyle w:val="CRCoverPage"/>
              <w:spacing w:after="0"/>
              <w:jc w:val="center"/>
              <w:rPr>
                <w:b/>
                <w:caps/>
                <w:noProof/>
              </w:rPr>
            </w:pPr>
            <w:r>
              <w:rPr>
                <w:b/>
                <w:caps/>
                <w:noProof/>
              </w:rPr>
              <w:t>x</w:t>
            </w:r>
          </w:p>
        </w:tc>
        <w:tc>
          <w:tcPr>
            <w:tcW w:w="1418" w:type="dxa"/>
            <w:tcBorders>
              <w:left w:val="nil"/>
            </w:tcBorders>
          </w:tcPr>
          <w:p w14:paraId="2A0B8674" w14:textId="77777777" w:rsidR="005E7DE9" w:rsidRDefault="005E7DE9" w:rsidP="00C67F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1E676" w14:textId="4BDF9466" w:rsidR="005E7DE9" w:rsidRDefault="00202F98" w:rsidP="00C67F15">
            <w:pPr>
              <w:pStyle w:val="CRCoverPage"/>
              <w:spacing w:after="0"/>
              <w:jc w:val="center"/>
              <w:rPr>
                <w:b/>
                <w:bCs/>
                <w:caps/>
                <w:noProof/>
              </w:rPr>
            </w:pPr>
            <w:r>
              <w:rPr>
                <w:b/>
                <w:bCs/>
                <w:caps/>
                <w:noProof/>
              </w:rPr>
              <w:t>X</w:t>
            </w:r>
          </w:p>
        </w:tc>
      </w:tr>
    </w:tbl>
    <w:p w14:paraId="201B2117" w14:textId="77777777" w:rsidR="005E7DE9" w:rsidRDefault="005E7DE9" w:rsidP="005E7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7DE9" w14:paraId="32968704" w14:textId="77777777" w:rsidTr="00C67F15">
        <w:tc>
          <w:tcPr>
            <w:tcW w:w="9640" w:type="dxa"/>
            <w:gridSpan w:val="11"/>
          </w:tcPr>
          <w:p w14:paraId="4BD12C1F" w14:textId="77777777" w:rsidR="005E7DE9" w:rsidRDefault="005E7DE9" w:rsidP="00C67F15">
            <w:pPr>
              <w:pStyle w:val="CRCoverPage"/>
              <w:spacing w:after="0"/>
              <w:rPr>
                <w:noProof/>
                <w:sz w:val="8"/>
                <w:szCs w:val="8"/>
              </w:rPr>
            </w:pPr>
          </w:p>
        </w:tc>
      </w:tr>
      <w:tr w:rsidR="005E7DE9" w14:paraId="1E1DC35A" w14:textId="77777777" w:rsidTr="00C67F15">
        <w:tc>
          <w:tcPr>
            <w:tcW w:w="1843" w:type="dxa"/>
            <w:tcBorders>
              <w:top w:val="single" w:sz="4" w:space="0" w:color="auto"/>
              <w:left w:val="single" w:sz="4" w:space="0" w:color="auto"/>
            </w:tcBorders>
          </w:tcPr>
          <w:p w14:paraId="53C6718E" w14:textId="77777777" w:rsidR="005E7DE9" w:rsidRDefault="005E7DE9" w:rsidP="00C67F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F2AE6" w14:textId="4CF039F4" w:rsidR="005E7DE9" w:rsidRDefault="00293137" w:rsidP="00C67F15">
            <w:pPr>
              <w:pStyle w:val="CRCoverPage"/>
              <w:spacing w:after="0"/>
              <w:ind w:left="100"/>
              <w:rPr>
                <w:noProof/>
              </w:rPr>
            </w:pPr>
            <w:fldSimple w:instr=" DOCPROPERTY  CrTitle  \* MERGEFORMAT ">
              <w:r w:rsidR="002E05EE" w:rsidRPr="002E05EE">
                <w:t xml:space="preserve"> Remove redundant Network Slice EE KPI definition</w:t>
              </w:r>
            </w:fldSimple>
          </w:p>
        </w:tc>
      </w:tr>
      <w:tr w:rsidR="005E7DE9" w14:paraId="6D35F062" w14:textId="77777777" w:rsidTr="00C67F15">
        <w:tc>
          <w:tcPr>
            <w:tcW w:w="1843" w:type="dxa"/>
            <w:tcBorders>
              <w:left w:val="single" w:sz="4" w:space="0" w:color="auto"/>
            </w:tcBorders>
          </w:tcPr>
          <w:p w14:paraId="76DC08AB" w14:textId="77777777" w:rsidR="005E7DE9" w:rsidRDefault="005E7DE9" w:rsidP="00C67F15">
            <w:pPr>
              <w:pStyle w:val="CRCoverPage"/>
              <w:spacing w:after="0"/>
              <w:rPr>
                <w:b/>
                <w:i/>
                <w:noProof/>
                <w:sz w:val="8"/>
                <w:szCs w:val="8"/>
              </w:rPr>
            </w:pPr>
          </w:p>
        </w:tc>
        <w:tc>
          <w:tcPr>
            <w:tcW w:w="7797" w:type="dxa"/>
            <w:gridSpan w:val="10"/>
            <w:tcBorders>
              <w:right w:val="single" w:sz="4" w:space="0" w:color="auto"/>
            </w:tcBorders>
          </w:tcPr>
          <w:p w14:paraId="72457211" w14:textId="77777777" w:rsidR="005E7DE9" w:rsidRDefault="005E7DE9" w:rsidP="00C67F15">
            <w:pPr>
              <w:pStyle w:val="CRCoverPage"/>
              <w:spacing w:after="0"/>
              <w:rPr>
                <w:noProof/>
                <w:sz w:val="8"/>
                <w:szCs w:val="8"/>
              </w:rPr>
            </w:pPr>
          </w:p>
        </w:tc>
      </w:tr>
      <w:tr w:rsidR="005E7DE9" w14:paraId="251A0D09" w14:textId="77777777" w:rsidTr="00C67F15">
        <w:tc>
          <w:tcPr>
            <w:tcW w:w="1843" w:type="dxa"/>
            <w:tcBorders>
              <w:left w:val="single" w:sz="4" w:space="0" w:color="auto"/>
            </w:tcBorders>
          </w:tcPr>
          <w:p w14:paraId="4953C355" w14:textId="77777777" w:rsidR="005E7DE9" w:rsidRDefault="005E7DE9" w:rsidP="00C67F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964BA" w14:textId="77777777" w:rsidR="005E7DE9" w:rsidRDefault="005E7DE9" w:rsidP="00C67F15">
            <w:pPr>
              <w:pStyle w:val="CRCoverPage"/>
              <w:spacing w:after="0"/>
              <w:ind w:left="100"/>
              <w:rPr>
                <w:noProof/>
              </w:rPr>
            </w:pPr>
            <w:r w:rsidRPr="006859B0">
              <w:rPr>
                <w:noProof/>
              </w:rPr>
              <w:t>Nokia, Nokia Shanghai Bell</w:t>
            </w:r>
          </w:p>
        </w:tc>
      </w:tr>
      <w:tr w:rsidR="005E7DE9" w14:paraId="5336F5A3" w14:textId="77777777" w:rsidTr="00C67F15">
        <w:tc>
          <w:tcPr>
            <w:tcW w:w="1843" w:type="dxa"/>
            <w:tcBorders>
              <w:left w:val="single" w:sz="4" w:space="0" w:color="auto"/>
            </w:tcBorders>
          </w:tcPr>
          <w:p w14:paraId="7372E776" w14:textId="77777777" w:rsidR="005E7DE9" w:rsidRDefault="005E7DE9" w:rsidP="00C67F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2687DD" w14:textId="77777777" w:rsidR="005E7DE9" w:rsidRDefault="005E7DE9" w:rsidP="00C67F15">
            <w:pPr>
              <w:pStyle w:val="CRCoverPage"/>
              <w:spacing w:after="0"/>
              <w:ind w:left="100"/>
              <w:rPr>
                <w:noProof/>
              </w:rPr>
            </w:pPr>
            <w:r>
              <w:t>S5</w:t>
            </w:r>
          </w:p>
        </w:tc>
      </w:tr>
      <w:tr w:rsidR="005E7DE9" w14:paraId="3268E6CE" w14:textId="77777777" w:rsidTr="00C67F15">
        <w:tc>
          <w:tcPr>
            <w:tcW w:w="1843" w:type="dxa"/>
            <w:tcBorders>
              <w:left w:val="single" w:sz="4" w:space="0" w:color="auto"/>
            </w:tcBorders>
          </w:tcPr>
          <w:p w14:paraId="7E7A4B92" w14:textId="77777777" w:rsidR="005E7DE9" w:rsidRDefault="005E7DE9" w:rsidP="00C67F15">
            <w:pPr>
              <w:pStyle w:val="CRCoverPage"/>
              <w:spacing w:after="0"/>
              <w:rPr>
                <w:b/>
                <w:i/>
                <w:noProof/>
                <w:sz w:val="8"/>
                <w:szCs w:val="8"/>
              </w:rPr>
            </w:pPr>
          </w:p>
        </w:tc>
        <w:tc>
          <w:tcPr>
            <w:tcW w:w="7797" w:type="dxa"/>
            <w:gridSpan w:val="10"/>
            <w:tcBorders>
              <w:right w:val="single" w:sz="4" w:space="0" w:color="auto"/>
            </w:tcBorders>
          </w:tcPr>
          <w:p w14:paraId="34B22CAE" w14:textId="77777777" w:rsidR="005E7DE9" w:rsidRDefault="005E7DE9" w:rsidP="00C67F15">
            <w:pPr>
              <w:pStyle w:val="CRCoverPage"/>
              <w:spacing w:after="0"/>
              <w:rPr>
                <w:noProof/>
                <w:sz w:val="8"/>
                <w:szCs w:val="8"/>
              </w:rPr>
            </w:pPr>
          </w:p>
        </w:tc>
      </w:tr>
      <w:tr w:rsidR="005E7DE9" w14:paraId="5C0B2615" w14:textId="77777777" w:rsidTr="00C67F15">
        <w:tc>
          <w:tcPr>
            <w:tcW w:w="1843" w:type="dxa"/>
            <w:tcBorders>
              <w:left w:val="single" w:sz="4" w:space="0" w:color="auto"/>
            </w:tcBorders>
          </w:tcPr>
          <w:p w14:paraId="7D6B2D45" w14:textId="77777777" w:rsidR="005E7DE9" w:rsidRDefault="005E7DE9" w:rsidP="00C67F15">
            <w:pPr>
              <w:pStyle w:val="CRCoverPage"/>
              <w:tabs>
                <w:tab w:val="right" w:pos="1759"/>
              </w:tabs>
              <w:spacing w:after="0"/>
              <w:rPr>
                <w:b/>
                <w:i/>
                <w:noProof/>
              </w:rPr>
            </w:pPr>
            <w:r>
              <w:rPr>
                <w:b/>
                <w:i/>
                <w:noProof/>
              </w:rPr>
              <w:t>Work item code:</w:t>
            </w:r>
          </w:p>
        </w:tc>
        <w:tc>
          <w:tcPr>
            <w:tcW w:w="3686" w:type="dxa"/>
            <w:gridSpan w:val="5"/>
            <w:shd w:val="pct30" w:color="FFFF00" w:fill="auto"/>
          </w:tcPr>
          <w:p w14:paraId="13B4B85D" w14:textId="0678E6D4" w:rsidR="005E7DE9" w:rsidRDefault="00293137" w:rsidP="00C67F15">
            <w:pPr>
              <w:pStyle w:val="CRCoverPage"/>
              <w:spacing w:after="0"/>
              <w:ind w:left="100"/>
              <w:rPr>
                <w:noProof/>
              </w:rPr>
            </w:pPr>
            <w:fldSimple w:instr=" DOCPROPERTY  RelatedWis  \* MERGEFORMAT ">
              <w:r w:rsidR="005E7DE9">
                <w:rPr>
                  <w:noProof/>
                </w:rPr>
                <w:t xml:space="preserve"> TEI1</w:t>
              </w:r>
              <w:r w:rsidR="002E05EE">
                <w:rPr>
                  <w:noProof/>
                </w:rPr>
                <w:t>7</w:t>
              </w:r>
            </w:fldSimple>
          </w:p>
        </w:tc>
        <w:tc>
          <w:tcPr>
            <w:tcW w:w="567" w:type="dxa"/>
            <w:tcBorders>
              <w:left w:val="nil"/>
            </w:tcBorders>
          </w:tcPr>
          <w:p w14:paraId="17118AD9" w14:textId="77777777" w:rsidR="005E7DE9" w:rsidRDefault="005E7DE9" w:rsidP="00C67F15">
            <w:pPr>
              <w:pStyle w:val="CRCoverPage"/>
              <w:spacing w:after="0"/>
              <w:ind w:right="100"/>
              <w:rPr>
                <w:noProof/>
              </w:rPr>
            </w:pPr>
          </w:p>
        </w:tc>
        <w:tc>
          <w:tcPr>
            <w:tcW w:w="1417" w:type="dxa"/>
            <w:gridSpan w:val="3"/>
            <w:tcBorders>
              <w:left w:val="nil"/>
            </w:tcBorders>
          </w:tcPr>
          <w:p w14:paraId="1708701D" w14:textId="77777777" w:rsidR="005E7DE9" w:rsidRDefault="005E7DE9" w:rsidP="00C67F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D4BD" w14:textId="77777777" w:rsidR="005E7DE9" w:rsidRDefault="005E7DE9" w:rsidP="00C67F15">
            <w:pPr>
              <w:pStyle w:val="CRCoverPage"/>
              <w:spacing w:after="0"/>
              <w:ind w:left="100"/>
              <w:rPr>
                <w:noProof/>
              </w:rPr>
            </w:pPr>
            <w:r>
              <w:t>2023-05-12</w:t>
            </w:r>
          </w:p>
        </w:tc>
      </w:tr>
      <w:tr w:rsidR="005E7DE9" w14:paraId="1E8E6F5A" w14:textId="77777777" w:rsidTr="00C67F15">
        <w:tc>
          <w:tcPr>
            <w:tcW w:w="1843" w:type="dxa"/>
            <w:tcBorders>
              <w:left w:val="single" w:sz="4" w:space="0" w:color="auto"/>
            </w:tcBorders>
          </w:tcPr>
          <w:p w14:paraId="32C0E226" w14:textId="77777777" w:rsidR="005E7DE9" w:rsidRDefault="005E7DE9" w:rsidP="00C67F15">
            <w:pPr>
              <w:pStyle w:val="CRCoverPage"/>
              <w:spacing w:after="0"/>
              <w:rPr>
                <w:b/>
                <w:i/>
                <w:noProof/>
                <w:sz w:val="8"/>
                <w:szCs w:val="8"/>
              </w:rPr>
            </w:pPr>
          </w:p>
        </w:tc>
        <w:tc>
          <w:tcPr>
            <w:tcW w:w="1986" w:type="dxa"/>
            <w:gridSpan w:val="4"/>
          </w:tcPr>
          <w:p w14:paraId="2CB0A293" w14:textId="77777777" w:rsidR="005E7DE9" w:rsidRDefault="005E7DE9" w:rsidP="00C67F15">
            <w:pPr>
              <w:pStyle w:val="CRCoverPage"/>
              <w:spacing w:after="0"/>
              <w:rPr>
                <w:noProof/>
                <w:sz w:val="8"/>
                <w:szCs w:val="8"/>
              </w:rPr>
            </w:pPr>
          </w:p>
        </w:tc>
        <w:tc>
          <w:tcPr>
            <w:tcW w:w="2267" w:type="dxa"/>
            <w:gridSpan w:val="2"/>
          </w:tcPr>
          <w:p w14:paraId="0F59A1EB" w14:textId="77777777" w:rsidR="005E7DE9" w:rsidRDefault="005E7DE9" w:rsidP="00C67F15">
            <w:pPr>
              <w:pStyle w:val="CRCoverPage"/>
              <w:spacing w:after="0"/>
              <w:rPr>
                <w:noProof/>
                <w:sz w:val="8"/>
                <w:szCs w:val="8"/>
              </w:rPr>
            </w:pPr>
          </w:p>
        </w:tc>
        <w:tc>
          <w:tcPr>
            <w:tcW w:w="1417" w:type="dxa"/>
            <w:gridSpan w:val="3"/>
          </w:tcPr>
          <w:p w14:paraId="7CA576E7" w14:textId="77777777" w:rsidR="005E7DE9" w:rsidRDefault="005E7DE9" w:rsidP="00C67F15">
            <w:pPr>
              <w:pStyle w:val="CRCoverPage"/>
              <w:spacing w:after="0"/>
              <w:rPr>
                <w:noProof/>
                <w:sz w:val="8"/>
                <w:szCs w:val="8"/>
              </w:rPr>
            </w:pPr>
          </w:p>
        </w:tc>
        <w:tc>
          <w:tcPr>
            <w:tcW w:w="2127" w:type="dxa"/>
            <w:tcBorders>
              <w:right w:val="single" w:sz="4" w:space="0" w:color="auto"/>
            </w:tcBorders>
          </w:tcPr>
          <w:p w14:paraId="72CF8782" w14:textId="77777777" w:rsidR="005E7DE9" w:rsidRDefault="005E7DE9" w:rsidP="00C67F15">
            <w:pPr>
              <w:pStyle w:val="CRCoverPage"/>
              <w:spacing w:after="0"/>
              <w:rPr>
                <w:noProof/>
                <w:sz w:val="8"/>
                <w:szCs w:val="8"/>
              </w:rPr>
            </w:pPr>
          </w:p>
        </w:tc>
      </w:tr>
      <w:tr w:rsidR="005E7DE9" w14:paraId="278C9C53" w14:textId="77777777" w:rsidTr="00C67F15">
        <w:trPr>
          <w:cantSplit/>
        </w:trPr>
        <w:tc>
          <w:tcPr>
            <w:tcW w:w="1843" w:type="dxa"/>
            <w:tcBorders>
              <w:left w:val="single" w:sz="4" w:space="0" w:color="auto"/>
            </w:tcBorders>
          </w:tcPr>
          <w:p w14:paraId="5952A38A" w14:textId="77777777" w:rsidR="005E7DE9" w:rsidRDefault="005E7DE9" w:rsidP="00C67F15">
            <w:pPr>
              <w:pStyle w:val="CRCoverPage"/>
              <w:tabs>
                <w:tab w:val="right" w:pos="1759"/>
              </w:tabs>
              <w:spacing w:after="0"/>
              <w:rPr>
                <w:b/>
                <w:i/>
                <w:noProof/>
              </w:rPr>
            </w:pPr>
            <w:r>
              <w:rPr>
                <w:b/>
                <w:i/>
                <w:noProof/>
              </w:rPr>
              <w:t>Category:</w:t>
            </w:r>
          </w:p>
        </w:tc>
        <w:tc>
          <w:tcPr>
            <w:tcW w:w="851" w:type="dxa"/>
            <w:shd w:val="pct30" w:color="FFFF00" w:fill="auto"/>
          </w:tcPr>
          <w:p w14:paraId="5258C8C9" w14:textId="02EEF72D" w:rsidR="005E7DE9" w:rsidRDefault="00293137" w:rsidP="00C67F15">
            <w:pPr>
              <w:pStyle w:val="CRCoverPage"/>
              <w:spacing w:after="0"/>
              <w:ind w:left="100" w:right="-609"/>
              <w:rPr>
                <w:b/>
                <w:noProof/>
              </w:rPr>
            </w:pPr>
            <w:fldSimple w:instr=" DOCPROPERTY  Cat  \* MERGEFORMAT ">
              <w:r w:rsidR="005E7DE9">
                <w:rPr>
                  <w:b/>
                  <w:noProof/>
                </w:rPr>
                <w:t xml:space="preserve"> </w:t>
              </w:r>
              <w:r w:rsidR="002E05EE">
                <w:rPr>
                  <w:b/>
                  <w:noProof/>
                </w:rPr>
                <w:t>F</w:t>
              </w:r>
            </w:fldSimple>
          </w:p>
        </w:tc>
        <w:tc>
          <w:tcPr>
            <w:tcW w:w="3402" w:type="dxa"/>
            <w:gridSpan w:val="5"/>
            <w:tcBorders>
              <w:left w:val="nil"/>
            </w:tcBorders>
          </w:tcPr>
          <w:p w14:paraId="331BB730" w14:textId="77777777" w:rsidR="005E7DE9" w:rsidRDefault="005E7DE9" w:rsidP="00C67F15">
            <w:pPr>
              <w:pStyle w:val="CRCoverPage"/>
              <w:spacing w:after="0"/>
              <w:rPr>
                <w:noProof/>
              </w:rPr>
            </w:pPr>
          </w:p>
        </w:tc>
        <w:tc>
          <w:tcPr>
            <w:tcW w:w="1417" w:type="dxa"/>
            <w:gridSpan w:val="3"/>
            <w:tcBorders>
              <w:left w:val="nil"/>
            </w:tcBorders>
          </w:tcPr>
          <w:p w14:paraId="494F830E" w14:textId="77777777" w:rsidR="005E7DE9" w:rsidRDefault="005E7DE9" w:rsidP="00C67F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638908" w14:textId="4E63EA72" w:rsidR="005E7DE9" w:rsidRDefault="005E7DE9" w:rsidP="00C67F15">
            <w:pPr>
              <w:pStyle w:val="CRCoverPage"/>
              <w:spacing w:after="0"/>
              <w:ind w:left="100"/>
              <w:rPr>
                <w:noProof/>
              </w:rPr>
            </w:pPr>
            <w:r>
              <w:t>Rel-17</w:t>
            </w:r>
          </w:p>
        </w:tc>
      </w:tr>
      <w:tr w:rsidR="005E7DE9" w14:paraId="4EC6EE68" w14:textId="77777777" w:rsidTr="00C67F15">
        <w:tc>
          <w:tcPr>
            <w:tcW w:w="1843" w:type="dxa"/>
            <w:tcBorders>
              <w:left w:val="single" w:sz="4" w:space="0" w:color="auto"/>
              <w:bottom w:val="single" w:sz="4" w:space="0" w:color="auto"/>
            </w:tcBorders>
          </w:tcPr>
          <w:p w14:paraId="5855DA44" w14:textId="77777777" w:rsidR="005E7DE9" w:rsidRDefault="005E7DE9" w:rsidP="00C67F15">
            <w:pPr>
              <w:pStyle w:val="CRCoverPage"/>
              <w:spacing w:after="0"/>
              <w:rPr>
                <w:b/>
                <w:i/>
                <w:noProof/>
              </w:rPr>
            </w:pPr>
          </w:p>
        </w:tc>
        <w:tc>
          <w:tcPr>
            <w:tcW w:w="4677" w:type="dxa"/>
            <w:gridSpan w:val="8"/>
            <w:tcBorders>
              <w:bottom w:val="single" w:sz="4" w:space="0" w:color="auto"/>
            </w:tcBorders>
          </w:tcPr>
          <w:p w14:paraId="70A352CB" w14:textId="77777777" w:rsidR="005E7DE9" w:rsidRDefault="005E7DE9" w:rsidP="00C67F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C2BC2" w14:textId="77777777" w:rsidR="005E7DE9" w:rsidRDefault="005E7DE9" w:rsidP="00C67F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78E9D" w14:textId="77777777" w:rsidR="005E7DE9" w:rsidRPr="007C2097" w:rsidRDefault="005E7DE9" w:rsidP="00C67F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7DE9" w14:paraId="56DFA710" w14:textId="77777777" w:rsidTr="00C67F15">
        <w:tc>
          <w:tcPr>
            <w:tcW w:w="1843" w:type="dxa"/>
          </w:tcPr>
          <w:p w14:paraId="40B4EFA9" w14:textId="77777777" w:rsidR="005E7DE9" w:rsidRDefault="005E7DE9" w:rsidP="00C67F15">
            <w:pPr>
              <w:pStyle w:val="CRCoverPage"/>
              <w:spacing w:after="0"/>
              <w:rPr>
                <w:b/>
                <w:i/>
                <w:noProof/>
                <w:sz w:val="8"/>
                <w:szCs w:val="8"/>
              </w:rPr>
            </w:pPr>
          </w:p>
        </w:tc>
        <w:tc>
          <w:tcPr>
            <w:tcW w:w="7797" w:type="dxa"/>
            <w:gridSpan w:val="10"/>
          </w:tcPr>
          <w:p w14:paraId="785B051A" w14:textId="77777777" w:rsidR="005E7DE9" w:rsidRDefault="005E7DE9" w:rsidP="00C67F15">
            <w:pPr>
              <w:pStyle w:val="CRCoverPage"/>
              <w:spacing w:after="0"/>
              <w:rPr>
                <w:noProof/>
                <w:sz w:val="8"/>
                <w:szCs w:val="8"/>
              </w:rPr>
            </w:pPr>
          </w:p>
        </w:tc>
      </w:tr>
      <w:tr w:rsidR="005E7DE9" w14:paraId="67D289AC" w14:textId="77777777" w:rsidTr="00C67F15">
        <w:tc>
          <w:tcPr>
            <w:tcW w:w="2694" w:type="dxa"/>
            <w:gridSpan w:val="2"/>
            <w:tcBorders>
              <w:top w:val="single" w:sz="4" w:space="0" w:color="auto"/>
              <w:left w:val="single" w:sz="4" w:space="0" w:color="auto"/>
            </w:tcBorders>
          </w:tcPr>
          <w:p w14:paraId="5D18EAF3" w14:textId="77777777" w:rsidR="005E7DE9" w:rsidRDefault="005E7DE9" w:rsidP="00C67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87F4A" w14:textId="77777777" w:rsidR="002E05EE" w:rsidRDefault="002E05EE" w:rsidP="002E05EE">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29081AEB" w14:textId="4E1A7B66" w:rsidR="002E05EE" w:rsidRDefault="002E05EE" w:rsidP="002E05EE">
            <w:pPr>
              <w:pStyle w:val="CRCoverPage"/>
              <w:spacing w:after="0"/>
              <w:ind w:left="100"/>
              <w:rPr>
                <w:noProof/>
              </w:rPr>
            </w:pPr>
            <w:r>
              <w:rPr>
                <w:noProof/>
              </w:rPr>
              <w:t>The information in clause 6.1</w:t>
            </w:r>
            <w:r w:rsidR="00900040">
              <w:rPr>
                <w:noProof/>
              </w:rPr>
              <w:t>.2</w:t>
            </w:r>
            <w:r>
              <w:rPr>
                <w:noProof/>
              </w:rPr>
              <w:t xml:space="preserve"> in TS 28.310 has redundant </w:t>
            </w:r>
            <w:r w:rsidR="00900040">
              <w:rPr>
                <w:noProof/>
              </w:rPr>
              <w:t>EE of Network Slice KPI</w:t>
            </w:r>
            <w:r>
              <w:rPr>
                <w:noProof/>
              </w:rPr>
              <w:t xml:space="preserve"> definition</w:t>
            </w:r>
            <w:r w:rsidR="00900040">
              <w:rPr>
                <w:noProof/>
              </w:rPr>
              <w:t>s</w:t>
            </w:r>
            <w:r>
              <w:rPr>
                <w:noProof/>
              </w:rPr>
              <w:t>, which ha</w:t>
            </w:r>
            <w:r w:rsidR="00900040">
              <w:rPr>
                <w:noProof/>
              </w:rPr>
              <w:t>ve</w:t>
            </w:r>
            <w:r>
              <w:rPr>
                <w:noProof/>
              </w:rPr>
              <w:t xml:space="preserve"> already been specified in clause 6.7.</w:t>
            </w:r>
            <w:r w:rsidR="00900040">
              <w:rPr>
                <w:noProof/>
              </w:rPr>
              <w:t>2</w:t>
            </w:r>
            <w:r>
              <w:rPr>
                <w:noProof/>
              </w:rPr>
              <w:t xml:space="preserve"> of TS 28.554. </w:t>
            </w:r>
          </w:p>
          <w:p w14:paraId="6254BC8E" w14:textId="3943F972" w:rsidR="005E7DE9" w:rsidRDefault="002E05EE" w:rsidP="002E05EE">
            <w:pPr>
              <w:pStyle w:val="CRCoverPage"/>
              <w:spacing w:after="0"/>
              <w:ind w:left="100"/>
              <w:rPr>
                <w:noProof/>
              </w:rPr>
            </w:pPr>
            <w:r>
              <w:rPr>
                <w:noProof/>
              </w:rPr>
              <w:t xml:space="preserve">Hence this contribution </w:t>
            </w:r>
            <w:r w:rsidR="00900040">
              <w:rPr>
                <w:noProof/>
              </w:rPr>
              <w:t>removes these</w:t>
            </w:r>
            <w:r>
              <w:rPr>
                <w:noProof/>
              </w:rPr>
              <w:t xml:space="preserve"> KPI definition</w:t>
            </w:r>
            <w:r w:rsidR="00900040">
              <w:rPr>
                <w:noProof/>
              </w:rPr>
              <w:t>s</w:t>
            </w:r>
            <w:r>
              <w:rPr>
                <w:noProof/>
              </w:rPr>
              <w:t xml:space="preserve"> in TS 28.310</w:t>
            </w:r>
            <w:r w:rsidR="00900040">
              <w:rPr>
                <w:noProof/>
              </w:rPr>
              <w:t>.</w:t>
            </w:r>
          </w:p>
        </w:tc>
      </w:tr>
      <w:tr w:rsidR="005E7DE9" w14:paraId="6AFFA32B" w14:textId="77777777" w:rsidTr="00C67F15">
        <w:tc>
          <w:tcPr>
            <w:tcW w:w="2694" w:type="dxa"/>
            <w:gridSpan w:val="2"/>
            <w:tcBorders>
              <w:left w:val="single" w:sz="4" w:space="0" w:color="auto"/>
            </w:tcBorders>
          </w:tcPr>
          <w:p w14:paraId="12F86F84" w14:textId="77777777" w:rsidR="005E7DE9" w:rsidRDefault="005E7DE9" w:rsidP="00C67F15">
            <w:pPr>
              <w:pStyle w:val="CRCoverPage"/>
              <w:spacing w:after="0"/>
              <w:rPr>
                <w:b/>
                <w:i/>
                <w:noProof/>
                <w:sz w:val="8"/>
                <w:szCs w:val="8"/>
              </w:rPr>
            </w:pPr>
          </w:p>
        </w:tc>
        <w:tc>
          <w:tcPr>
            <w:tcW w:w="6946" w:type="dxa"/>
            <w:gridSpan w:val="9"/>
            <w:tcBorders>
              <w:right w:val="single" w:sz="4" w:space="0" w:color="auto"/>
            </w:tcBorders>
          </w:tcPr>
          <w:p w14:paraId="5FDAE13C" w14:textId="77777777" w:rsidR="005E7DE9" w:rsidRDefault="005E7DE9" w:rsidP="00C67F15">
            <w:pPr>
              <w:pStyle w:val="CRCoverPage"/>
              <w:spacing w:after="0"/>
              <w:rPr>
                <w:noProof/>
                <w:sz w:val="8"/>
                <w:szCs w:val="8"/>
              </w:rPr>
            </w:pPr>
          </w:p>
        </w:tc>
      </w:tr>
      <w:tr w:rsidR="005E7DE9" w14:paraId="3F784232" w14:textId="77777777" w:rsidTr="00C67F15">
        <w:tc>
          <w:tcPr>
            <w:tcW w:w="2694" w:type="dxa"/>
            <w:gridSpan w:val="2"/>
            <w:tcBorders>
              <w:left w:val="single" w:sz="4" w:space="0" w:color="auto"/>
            </w:tcBorders>
          </w:tcPr>
          <w:p w14:paraId="6C23A9CC" w14:textId="77777777" w:rsidR="005E7DE9" w:rsidRDefault="005E7DE9" w:rsidP="00C67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5D6A5" w14:textId="2CE6A8B1" w:rsidR="005E7DE9" w:rsidRDefault="002E05EE" w:rsidP="00C67F15">
            <w:pPr>
              <w:pStyle w:val="CRCoverPage"/>
              <w:spacing w:after="0"/>
              <w:ind w:left="100"/>
              <w:rPr>
                <w:noProof/>
              </w:rPr>
            </w:pPr>
            <w:r>
              <w:rPr>
                <w:noProof/>
              </w:rPr>
              <w:t xml:space="preserve">EE </w:t>
            </w:r>
            <w:r w:rsidR="00900040">
              <w:rPr>
                <w:noProof/>
              </w:rPr>
              <w:t xml:space="preserve">of Network Slice </w:t>
            </w:r>
            <w:r>
              <w:rPr>
                <w:noProof/>
              </w:rPr>
              <w:t>KPI definition in clause 6.1.2 are removed.</w:t>
            </w:r>
          </w:p>
        </w:tc>
      </w:tr>
      <w:tr w:rsidR="005E7DE9" w14:paraId="2D41EA55" w14:textId="77777777" w:rsidTr="00C67F15">
        <w:tc>
          <w:tcPr>
            <w:tcW w:w="2694" w:type="dxa"/>
            <w:gridSpan w:val="2"/>
            <w:tcBorders>
              <w:left w:val="single" w:sz="4" w:space="0" w:color="auto"/>
            </w:tcBorders>
          </w:tcPr>
          <w:p w14:paraId="0390523B" w14:textId="77777777" w:rsidR="005E7DE9" w:rsidRDefault="005E7DE9" w:rsidP="00C67F15">
            <w:pPr>
              <w:pStyle w:val="CRCoverPage"/>
              <w:spacing w:after="0"/>
              <w:rPr>
                <w:b/>
                <w:i/>
                <w:noProof/>
                <w:sz w:val="8"/>
                <w:szCs w:val="8"/>
              </w:rPr>
            </w:pPr>
          </w:p>
        </w:tc>
        <w:tc>
          <w:tcPr>
            <w:tcW w:w="6946" w:type="dxa"/>
            <w:gridSpan w:val="9"/>
            <w:tcBorders>
              <w:right w:val="single" w:sz="4" w:space="0" w:color="auto"/>
            </w:tcBorders>
          </w:tcPr>
          <w:p w14:paraId="52AF61A5" w14:textId="77777777" w:rsidR="005E7DE9" w:rsidRDefault="005E7DE9" w:rsidP="00C67F15">
            <w:pPr>
              <w:pStyle w:val="CRCoverPage"/>
              <w:spacing w:after="0"/>
              <w:rPr>
                <w:noProof/>
                <w:sz w:val="8"/>
                <w:szCs w:val="8"/>
              </w:rPr>
            </w:pPr>
          </w:p>
        </w:tc>
      </w:tr>
      <w:tr w:rsidR="005E7DE9" w14:paraId="7D1164A5" w14:textId="77777777" w:rsidTr="00C67F15">
        <w:tc>
          <w:tcPr>
            <w:tcW w:w="2694" w:type="dxa"/>
            <w:gridSpan w:val="2"/>
            <w:tcBorders>
              <w:left w:val="single" w:sz="4" w:space="0" w:color="auto"/>
              <w:bottom w:val="single" w:sz="4" w:space="0" w:color="auto"/>
            </w:tcBorders>
          </w:tcPr>
          <w:p w14:paraId="54C78E3A" w14:textId="77777777" w:rsidR="005E7DE9" w:rsidRDefault="005E7DE9" w:rsidP="00C67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82EA0" w14:textId="77777777" w:rsidR="005E7DE9" w:rsidRDefault="005E7DE9" w:rsidP="00C67F15">
            <w:pPr>
              <w:pStyle w:val="CRCoverPage"/>
              <w:spacing w:after="0"/>
              <w:ind w:left="100"/>
              <w:rPr>
                <w:noProof/>
              </w:rPr>
            </w:pPr>
            <w:r>
              <w:rPr>
                <w:noProof/>
              </w:rPr>
              <w:t xml:space="preserve">Duplicate information in multiple specifications causes inconsistencies and confusion for the implementation. </w:t>
            </w:r>
          </w:p>
        </w:tc>
      </w:tr>
      <w:tr w:rsidR="005E7DE9" w14:paraId="5B6EE072" w14:textId="77777777" w:rsidTr="00C67F15">
        <w:tc>
          <w:tcPr>
            <w:tcW w:w="2694" w:type="dxa"/>
            <w:gridSpan w:val="2"/>
          </w:tcPr>
          <w:p w14:paraId="1F4F1ACF" w14:textId="77777777" w:rsidR="005E7DE9" w:rsidRDefault="005E7DE9" w:rsidP="00C67F15">
            <w:pPr>
              <w:pStyle w:val="CRCoverPage"/>
              <w:spacing w:after="0"/>
              <w:rPr>
                <w:b/>
                <w:i/>
                <w:noProof/>
                <w:sz w:val="8"/>
                <w:szCs w:val="8"/>
              </w:rPr>
            </w:pPr>
          </w:p>
        </w:tc>
        <w:tc>
          <w:tcPr>
            <w:tcW w:w="6946" w:type="dxa"/>
            <w:gridSpan w:val="9"/>
          </w:tcPr>
          <w:p w14:paraId="38C43D42" w14:textId="77777777" w:rsidR="005E7DE9" w:rsidRDefault="005E7DE9" w:rsidP="00C67F15">
            <w:pPr>
              <w:pStyle w:val="CRCoverPage"/>
              <w:spacing w:after="0"/>
              <w:rPr>
                <w:noProof/>
                <w:sz w:val="8"/>
                <w:szCs w:val="8"/>
              </w:rPr>
            </w:pPr>
          </w:p>
        </w:tc>
      </w:tr>
      <w:tr w:rsidR="005E7DE9" w14:paraId="35976473" w14:textId="77777777" w:rsidTr="00C67F15">
        <w:tc>
          <w:tcPr>
            <w:tcW w:w="2694" w:type="dxa"/>
            <w:gridSpan w:val="2"/>
            <w:tcBorders>
              <w:top w:val="single" w:sz="4" w:space="0" w:color="auto"/>
              <w:left w:val="single" w:sz="4" w:space="0" w:color="auto"/>
            </w:tcBorders>
          </w:tcPr>
          <w:p w14:paraId="47A55C97" w14:textId="77777777" w:rsidR="005E7DE9" w:rsidRDefault="005E7DE9" w:rsidP="00C67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DDEB44" w14:textId="7B7154B7" w:rsidR="005E7DE9" w:rsidRDefault="005E7DE9" w:rsidP="00C67F15">
            <w:pPr>
              <w:pStyle w:val="CRCoverPage"/>
              <w:spacing w:after="0"/>
              <w:ind w:left="100"/>
              <w:rPr>
                <w:noProof/>
              </w:rPr>
            </w:pPr>
            <w:r>
              <w:rPr>
                <w:noProof/>
              </w:rPr>
              <w:t>6.1.2</w:t>
            </w:r>
          </w:p>
        </w:tc>
      </w:tr>
      <w:tr w:rsidR="005E7DE9" w14:paraId="4DE29587" w14:textId="77777777" w:rsidTr="00C67F15">
        <w:tc>
          <w:tcPr>
            <w:tcW w:w="2694" w:type="dxa"/>
            <w:gridSpan w:val="2"/>
            <w:tcBorders>
              <w:left w:val="single" w:sz="4" w:space="0" w:color="auto"/>
            </w:tcBorders>
          </w:tcPr>
          <w:p w14:paraId="0BF553F7" w14:textId="77777777" w:rsidR="005E7DE9" w:rsidRDefault="005E7DE9" w:rsidP="00C67F15">
            <w:pPr>
              <w:pStyle w:val="CRCoverPage"/>
              <w:spacing w:after="0"/>
              <w:rPr>
                <w:b/>
                <w:i/>
                <w:noProof/>
                <w:sz w:val="8"/>
                <w:szCs w:val="8"/>
              </w:rPr>
            </w:pPr>
          </w:p>
        </w:tc>
        <w:tc>
          <w:tcPr>
            <w:tcW w:w="6946" w:type="dxa"/>
            <w:gridSpan w:val="9"/>
            <w:tcBorders>
              <w:right w:val="single" w:sz="4" w:space="0" w:color="auto"/>
            </w:tcBorders>
          </w:tcPr>
          <w:p w14:paraId="5DA2E972" w14:textId="77777777" w:rsidR="005E7DE9" w:rsidRDefault="005E7DE9" w:rsidP="00C67F15">
            <w:pPr>
              <w:pStyle w:val="CRCoverPage"/>
              <w:spacing w:after="0"/>
              <w:rPr>
                <w:noProof/>
                <w:sz w:val="8"/>
                <w:szCs w:val="8"/>
              </w:rPr>
            </w:pPr>
          </w:p>
        </w:tc>
      </w:tr>
      <w:tr w:rsidR="005E7DE9" w14:paraId="4BD47F1C" w14:textId="77777777" w:rsidTr="00C67F15">
        <w:tc>
          <w:tcPr>
            <w:tcW w:w="2694" w:type="dxa"/>
            <w:gridSpan w:val="2"/>
            <w:tcBorders>
              <w:left w:val="single" w:sz="4" w:space="0" w:color="auto"/>
            </w:tcBorders>
          </w:tcPr>
          <w:p w14:paraId="088F3117" w14:textId="77777777" w:rsidR="005E7DE9" w:rsidRDefault="005E7DE9" w:rsidP="00C67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AF90C" w14:textId="77777777" w:rsidR="005E7DE9" w:rsidRDefault="005E7DE9" w:rsidP="00C67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13C51" w14:textId="77777777" w:rsidR="005E7DE9" w:rsidRDefault="005E7DE9" w:rsidP="00C67F15">
            <w:pPr>
              <w:pStyle w:val="CRCoverPage"/>
              <w:spacing w:after="0"/>
              <w:jc w:val="center"/>
              <w:rPr>
                <w:b/>
                <w:caps/>
                <w:noProof/>
              </w:rPr>
            </w:pPr>
            <w:r>
              <w:rPr>
                <w:b/>
                <w:caps/>
                <w:noProof/>
              </w:rPr>
              <w:t>N</w:t>
            </w:r>
          </w:p>
        </w:tc>
        <w:tc>
          <w:tcPr>
            <w:tcW w:w="2977" w:type="dxa"/>
            <w:gridSpan w:val="4"/>
          </w:tcPr>
          <w:p w14:paraId="1143CC1E" w14:textId="77777777" w:rsidR="005E7DE9" w:rsidRDefault="005E7DE9" w:rsidP="00C67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A4275" w14:textId="77777777" w:rsidR="005E7DE9" w:rsidRDefault="005E7DE9" w:rsidP="00C67F15">
            <w:pPr>
              <w:pStyle w:val="CRCoverPage"/>
              <w:spacing w:after="0"/>
              <w:ind w:left="99"/>
              <w:rPr>
                <w:noProof/>
              </w:rPr>
            </w:pPr>
          </w:p>
        </w:tc>
      </w:tr>
      <w:tr w:rsidR="005E7DE9" w14:paraId="1652177E" w14:textId="77777777" w:rsidTr="00C67F15">
        <w:tc>
          <w:tcPr>
            <w:tcW w:w="2694" w:type="dxa"/>
            <w:gridSpan w:val="2"/>
            <w:tcBorders>
              <w:left w:val="single" w:sz="4" w:space="0" w:color="auto"/>
            </w:tcBorders>
          </w:tcPr>
          <w:p w14:paraId="321D31B6" w14:textId="77777777" w:rsidR="005E7DE9" w:rsidRDefault="005E7DE9" w:rsidP="00C67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8D31C" w14:textId="77777777" w:rsidR="005E7DE9" w:rsidRDefault="005E7DE9"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7914B" w14:textId="77777777" w:rsidR="005E7DE9" w:rsidRDefault="005E7DE9" w:rsidP="00C67F15">
            <w:pPr>
              <w:pStyle w:val="CRCoverPage"/>
              <w:spacing w:after="0"/>
              <w:jc w:val="center"/>
              <w:rPr>
                <w:b/>
                <w:caps/>
                <w:noProof/>
              </w:rPr>
            </w:pPr>
            <w:r>
              <w:rPr>
                <w:b/>
                <w:caps/>
                <w:noProof/>
              </w:rPr>
              <w:t>x</w:t>
            </w:r>
          </w:p>
        </w:tc>
        <w:tc>
          <w:tcPr>
            <w:tcW w:w="2977" w:type="dxa"/>
            <w:gridSpan w:val="4"/>
          </w:tcPr>
          <w:p w14:paraId="77ADC5F5" w14:textId="77777777" w:rsidR="005E7DE9" w:rsidRDefault="005E7DE9" w:rsidP="00C67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02E6E" w14:textId="77777777" w:rsidR="005E7DE9" w:rsidRDefault="005E7DE9" w:rsidP="00C67F15">
            <w:pPr>
              <w:pStyle w:val="CRCoverPage"/>
              <w:spacing w:after="0"/>
              <w:ind w:left="99"/>
              <w:rPr>
                <w:noProof/>
              </w:rPr>
            </w:pPr>
            <w:r>
              <w:rPr>
                <w:noProof/>
              </w:rPr>
              <w:t xml:space="preserve">TS/TR ... CR ... </w:t>
            </w:r>
          </w:p>
        </w:tc>
      </w:tr>
      <w:tr w:rsidR="005E7DE9" w14:paraId="0192D784" w14:textId="77777777" w:rsidTr="00C67F15">
        <w:tc>
          <w:tcPr>
            <w:tcW w:w="2694" w:type="dxa"/>
            <w:gridSpan w:val="2"/>
            <w:tcBorders>
              <w:left w:val="single" w:sz="4" w:space="0" w:color="auto"/>
            </w:tcBorders>
          </w:tcPr>
          <w:p w14:paraId="665BF4F8" w14:textId="77777777" w:rsidR="005E7DE9" w:rsidRDefault="005E7DE9" w:rsidP="00C67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1B0C6" w14:textId="77777777" w:rsidR="005E7DE9" w:rsidRDefault="005E7DE9"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77E3D" w14:textId="77777777" w:rsidR="005E7DE9" w:rsidRDefault="005E7DE9" w:rsidP="00C67F15">
            <w:pPr>
              <w:pStyle w:val="CRCoverPage"/>
              <w:spacing w:after="0"/>
              <w:jc w:val="center"/>
              <w:rPr>
                <w:b/>
                <w:caps/>
                <w:noProof/>
              </w:rPr>
            </w:pPr>
            <w:r>
              <w:rPr>
                <w:b/>
                <w:caps/>
                <w:noProof/>
              </w:rPr>
              <w:t>x</w:t>
            </w:r>
          </w:p>
        </w:tc>
        <w:tc>
          <w:tcPr>
            <w:tcW w:w="2977" w:type="dxa"/>
            <w:gridSpan w:val="4"/>
          </w:tcPr>
          <w:p w14:paraId="7E32A99F" w14:textId="77777777" w:rsidR="005E7DE9" w:rsidRDefault="005E7DE9" w:rsidP="00C67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23331" w14:textId="77777777" w:rsidR="005E7DE9" w:rsidRDefault="005E7DE9" w:rsidP="00C67F15">
            <w:pPr>
              <w:pStyle w:val="CRCoverPage"/>
              <w:spacing w:after="0"/>
              <w:ind w:left="99"/>
              <w:rPr>
                <w:noProof/>
              </w:rPr>
            </w:pPr>
            <w:r>
              <w:rPr>
                <w:noProof/>
              </w:rPr>
              <w:t xml:space="preserve">TS/TR ... CR ... </w:t>
            </w:r>
          </w:p>
        </w:tc>
      </w:tr>
      <w:tr w:rsidR="005E7DE9" w14:paraId="00141209" w14:textId="77777777" w:rsidTr="00C67F15">
        <w:tc>
          <w:tcPr>
            <w:tcW w:w="2694" w:type="dxa"/>
            <w:gridSpan w:val="2"/>
            <w:tcBorders>
              <w:left w:val="single" w:sz="4" w:space="0" w:color="auto"/>
            </w:tcBorders>
          </w:tcPr>
          <w:p w14:paraId="7962880A" w14:textId="77777777" w:rsidR="005E7DE9" w:rsidRDefault="005E7DE9" w:rsidP="00C67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9E477" w14:textId="77777777" w:rsidR="005E7DE9" w:rsidRDefault="005E7DE9"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E7FC6" w14:textId="77777777" w:rsidR="005E7DE9" w:rsidRDefault="005E7DE9" w:rsidP="00C67F15">
            <w:pPr>
              <w:pStyle w:val="CRCoverPage"/>
              <w:spacing w:after="0"/>
              <w:jc w:val="center"/>
              <w:rPr>
                <w:b/>
                <w:caps/>
                <w:noProof/>
              </w:rPr>
            </w:pPr>
            <w:r>
              <w:rPr>
                <w:b/>
                <w:caps/>
                <w:noProof/>
              </w:rPr>
              <w:t>x</w:t>
            </w:r>
          </w:p>
        </w:tc>
        <w:tc>
          <w:tcPr>
            <w:tcW w:w="2977" w:type="dxa"/>
            <w:gridSpan w:val="4"/>
          </w:tcPr>
          <w:p w14:paraId="67C8A0E6" w14:textId="77777777" w:rsidR="005E7DE9" w:rsidRDefault="005E7DE9" w:rsidP="00C67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D18CD2" w14:textId="77777777" w:rsidR="005E7DE9" w:rsidRDefault="005E7DE9" w:rsidP="00C67F15">
            <w:pPr>
              <w:pStyle w:val="CRCoverPage"/>
              <w:spacing w:after="0"/>
              <w:ind w:left="99"/>
              <w:rPr>
                <w:noProof/>
              </w:rPr>
            </w:pPr>
            <w:r>
              <w:rPr>
                <w:noProof/>
              </w:rPr>
              <w:t xml:space="preserve">TS/TR ... CR ... </w:t>
            </w:r>
          </w:p>
        </w:tc>
      </w:tr>
      <w:tr w:rsidR="005E7DE9" w14:paraId="57057BD8" w14:textId="77777777" w:rsidTr="00C67F15">
        <w:tc>
          <w:tcPr>
            <w:tcW w:w="2694" w:type="dxa"/>
            <w:gridSpan w:val="2"/>
            <w:tcBorders>
              <w:left w:val="single" w:sz="4" w:space="0" w:color="auto"/>
            </w:tcBorders>
          </w:tcPr>
          <w:p w14:paraId="1D048A29" w14:textId="77777777" w:rsidR="005E7DE9" w:rsidRDefault="005E7DE9" w:rsidP="00C67F15">
            <w:pPr>
              <w:pStyle w:val="CRCoverPage"/>
              <w:spacing w:after="0"/>
              <w:rPr>
                <w:b/>
                <w:i/>
                <w:noProof/>
              </w:rPr>
            </w:pPr>
          </w:p>
        </w:tc>
        <w:tc>
          <w:tcPr>
            <w:tcW w:w="6946" w:type="dxa"/>
            <w:gridSpan w:val="9"/>
            <w:tcBorders>
              <w:right w:val="single" w:sz="4" w:space="0" w:color="auto"/>
            </w:tcBorders>
          </w:tcPr>
          <w:p w14:paraId="523504C9" w14:textId="77777777" w:rsidR="005E7DE9" w:rsidRDefault="005E7DE9" w:rsidP="00C67F15">
            <w:pPr>
              <w:pStyle w:val="CRCoverPage"/>
              <w:spacing w:after="0"/>
              <w:rPr>
                <w:noProof/>
              </w:rPr>
            </w:pPr>
          </w:p>
        </w:tc>
      </w:tr>
      <w:tr w:rsidR="005E7DE9" w14:paraId="6346E473" w14:textId="77777777" w:rsidTr="00C67F15">
        <w:tc>
          <w:tcPr>
            <w:tcW w:w="2694" w:type="dxa"/>
            <w:gridSpan w:val="2"/>
            <w:tcBorders>
              <w:left w:val="single" w:sz="4" w:space="0" w:color="auto"/>
              <w:bottom w:val="single" w:sz="4" w:space="0" w:color="auto"/>
            </w:tcBorders>
          </w:tcPr>
          <w:p w14:paraId="086CEBBB" w14:textId="77777777" w:rsidR="005E7DE9" w:rsidRDefault="005E7DE9" w:rsidP="00C67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C2BBD" w14:textId="573129FF" w:rsidR="005E7DE9" w:rsidRDefault="005E7DE9" w:rsidP="002E05EE">
            <w:pPr>
              <w:pStyle w:val="CRCoverPage"/>
              <w:spacing w:after="0"/>
              <w:rPr>
                <w:noProof/>
              </w:rPr>
            </w:pPr>
          </w:p>
        </w:tc>
      </w:tr>
      <w:tr w:rsidR="005E7DE9" w:rsidRPr="008863B9" w14:paraId="1A4F88A0" w14:textId="77777777" w:rsidTr="00C67F15">
        <w:tc>
          <w:tcPr>
            <w:tcW w:w="2694" w:type="dxa"/>
            <w:gridSpan w:val="2"/>
            <w:tcBorders>
              <w:top w:val="single" w:sz="4" w:space="0" w:color="auto"/>
              <w:bottom w:val="single" w:sz="4" w:space="0" w:color="auto"/>
            </w:tcBorders>
          </w:tcPr>
          <w:p w14:paraId="31B6F41C" w14:textId="77777777" w:rsidR="005E7DE9" w:rsidRPr="008863B9" w:rsidRDefault="005E7DE9" w:rsidP="00C67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BF91F7" w14:textId="77777777" w:rsidR="005E7DE9" w:rsidRPr="008863B9" w:rsidRDefault="005E7DE9" w:rsidP="00C67F15">
            <w:pPr>
              <w:pStyle w:val="CRCoverPage"/>
              <w:spacing w:after="0"/>
              <w:ind w:left="100"/>
              <w:rPr>
                <w:noProof/>
                <w:sz w:val="8"/>
                <w:szCs w:val="8"/>
              </w:rPr>
            </w:pPr>
          </w:p>
        </w:tc>
      </w:tr>
      <w:tr w:rsidR="005E7DE9" w14:paraId="3692DB41" w14:textId="77777777" w:rsidTr="00C67F15">
        <w:tc>
          <w:tcPr>
            <w:tcW w:w="2694" w:type="dxa"/>
            <w:gridSpan w:val="2"/>
            <w:tcBorders>
              <w:top w:val="single" w:sz="4" w:space="0" w:color="auto"/>
              <w:left w:val="single" w:sz="4" w:space="0" w:color="auto"/>
              <w:bottom w:val="single" w:sz="4" w:space="0" w:color="auto"/>
            </w:tcBorders>
          </w:tcPr>
          <w:p w14:paraId="78391812" w14:textId="77777777" w:rsidR="005E7DE9" w:rsidRDefault="005E7DE9" w:rsidP="00C67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D625A" w14:textId="77777777" w:rsidR="005E7DE9" w:rsidRDefault="005E7DE9" w:rsidP="00C67F15">
            <w:pPr>
              <w:pStyle w:val="CRCoverPage"/>
              <w:spacing w:after="0"/>
              <w:ind w:left="100"/>
              <w:rPr>
                <w:noProof/>
              </w:rPr>
            </w:pPr>
          </w:p>
        </w:tc>
      </w:tr>
    </w:tbl>
    <w:p w14:paraId="3AF22E2C" w14:textId="77777777" w:rsidR="005E7DE9" w:rsidRDefault="005E7DE9" w:rsidP="005E7DE9">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rsidRPr="007A2E87" w14:paraId="1463E08F"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611B5F" w14:textId="77777777" w:rsidR="00CF28B6" w:rsidRPr="007A2E87" w:rsidRDefault="00CF28B6" w:rsidP="00022CAF">
            <w:pPr>
              <w:jc w:val="center"/>
              <w:rPr>
                <w:rFonts w:ascii="Arial" w:hAnsi="Arial" w:cs="Arial"/>
                <w:b/>
                <w:bCs/>
                <w:sz w:val="28"/>
                <w:szCs w:val="28"/>
              </w:rPr>
            </w:pPr>
            <w:bookmarkStart w:id="1" w:name="_Hlk107488384"/>
            <w:r>
              <w:rPr>
                <w:rFonts w:ascii="Arial" w:hAnsi="Arial" w:cs="Arial"/>
                <w:b/>
                <w:bCs/>
                <w:sz w:val="28"/>
                <w:szCs w:val="28"/>
                <w:lang w:eastAsia="zh-CN"/>
              </w:rPr>
              <w:lastRenderedPageBreak/>
              <w:t>1st Change</w:t>
            </w:r>
          </w:p>
        </w:tc>
      </w:tr>
      <w:bookmarkEnd w:id="1"/>
    </w:tbl>
    <w:p w14:paraId="56AA87A5" w14:textId="77777777" w:rsidR="00CF28B6" w:rsidRDefault="00CF28B6" w:rsidP="00CF28B6">
      <w:pPr>
        <w:rPr>
          <w:lang w:val="en-US"/>
        </w:rPr>
      </w:pPr>
    </w:p>
    <w:p w14:paraId="116A5CD9" w14:textId="77777777" w:rsidR="00CF28B6" w:rsidRDefault="00CF28B6" w:rsidP="00CF28B6">
      <w:pPr>
        <w:pStyle w:val="Heading3"/>
      </w:pPr>
      <w:bookmarkStart w:id="2" w:name="_Toc113870255"/>
      <w:r>
        <w:t>6.1.2</w:t>
      </w:r>
      <w:r>
        <w:tab/>
        <w:t>Energy efficiency of network slices</w:t>
      </w:r>
      <w:bookmarkEnd w:id="2"/>
    </w:p>
    <w:p w14:paraId="3878AE80" w14:textId="77777777" w:rsidR="00CF28B6" w:rsidRDefault="00CF28B6" w:rsidP="00CF28B6">
      <w:pPr>
        <w:pStyle w:val="Heading4"/>
      </w:pPr>
      <w:bookmarkStart w:id="3" w:name="_Toc113870256"/>
      <w:r>
        <w:t>6.1.2.1</w:t>
      </w:r>
      <w:r>
        <w:tab/>
        <w:t>Introduction</w:t>
      </w:r>
      <w:bookmarkEnd w:id="3"/>
    </w:p>
    <w:p w14:paraId="08CB2AC9" w14:textId="77777777" w:rsidR="00CF28B6" w:rsidRDefault="00CF28B6" w:rsidP="00CF28B6">
      <w:r>
        <w:t>Assessment of the energy efficiency of 5G network slices is based on KPIs defined in TS 28.554 [18] clause 6.7.2.</w:t>
      </w:r>
    </w:p>
    <w:p w14:paraId="75352307" w14:textId="3079490F" w:rsidR="00CF28B6" w:rsidRDefault="00CF28B6" w:rsidP="00CF28B6">
      <w:pPr>
        <w:pStyle w:val="Heading4"/>
      </w:pPr>
      <w:bookmarkStart w:id="4" w:name="_Toc113870257"/>
      <w:r>
        <w:t>6.1.2.2</w:t>
      </w:r>
      <w:r>
        <w:tab/>
      </w:r>
      <w:ins w:id="5" w:author="Nokia(SS1)" w:date="2023-05-04T13:10:00Z">
        <w:r w:rsidR="000F377B">
          <w:t>Void</w:t>
        </w:r>
      </w:ins>
      <w:del w:id="6" w:author="Nokia(SS1)" w:date="2023-05-04T13:10:00Z">
        <w:r w:rsidDel="000F377B">
          <w:delText>Generic Network Slice Energy Efficiency (EE) KPI</w:delText>
        </w:r>
      </w:del>
      <w:bookmarkEnd w:id="4"/>
    </w:p>
    <w:p w14:paraId="128DC4B9" w14:textId="74F8D89C" w:rsidR="00CF28B6" w:rsidDel="003F7324" w:rsidRDefault="00CF28B6" w:rsidP="00CF28B6">
      <w:pPr>
        <w:rPr>
          <w:del w:id="7" w:author="Nokia(SS1)" w:date="2023-05-04T13:13:00Z"/>
        </w:rPr>
      </w:pPr>
      <w:del w:id="8" w:author="Nokia(SS1)" w:date="2023-05-04T13:13:00Z">
        <w:r w:rsidDel="003F7324">
          <w:delText>The Generic network slice EE KPI is defined as:</w:delText>
        </w:r>
      </w:del>
    </w:p>
    <w:p w14:paraId="63C0A660" w14:textId="099ACE63" w:rsidR="00CF28B6" w:rsidDel="003F7324" w:rsidRDefault="00CF28B6" w:rsidP="00CF28B6">
      <w:pPr>
        <w:rPr>
          <w:del w:id="9" w:author="Nokia(SS1)" w:date="2023-05-04T13:13:00Z"/>
        </w:rPr>
      </w:pPr>
    </w:p>
    <w:p w14:paraId="70BBA16A" w14:textId="11956368" w:rsidR="00CF28B6" w:rsidDel="003F7324" w:rsidRDefault="00CF28B6" w:rsidP="00CF28B6">
      <w:pPr>
        <w:pStyle w:val="TH"/>
        <w:rPr>
          <w:del w:id="10" w:author="Nokia(SS1)" w:date="2023-05-04T13:13:00Z"/>
        </w:rPr>
      </w:pPr>
      <w:del w:id="11" w:author="Nokia(SS1)" w:date="2023-05-04T13:13:00Z">
        <w:r w:rsidDel="003F7324">
          <w:rPr>
            <w:noProof/>
            <w:lang w:val="fr-FR" w:eastAsia="fr-FR"/>
          </w:rPr>
          <w:drawing>
            <wp:inline distT="0" distB="0" distL="0" distR="0" wp14:anchorId="38B6DFD4" wp14:editId="5AB5A54D">
              <wp:extent cx="5731510" cy="369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369570"/>
                      </a:xfrm>
                      <a:prstGeom prst="rect">
                        <a:avLst/>
                      </a:prstGeom>
                      <a:noFill/>
                      <a:ln>
                        <a:noFill/>
                      </a:ln>
                    </pic:spPr>
                  </pic:pic>
                </a:graphicData>
              </a:graphic>
            </wp:inline>
          </w:drawing>
        </w:r>
      </w:del>
    </w:p>
    <w:p w14:paraId="692C58F7" w14:textId="2B1346B4" w:rsidR="00CF28B6" w:rsidDel="003F7324" w:rsidRDefault="00CF28B6" w:rsidP="00CF28B6">
      <w:pPr>
        <w:rPr>
          <w:del w:id="12" w:author="Nokia(SS1)" w:date="2023-05-04T13:13:00Z"/>
        </w:rPr>
      </w:pPr>
    </w:p>
    <w:p w14:paraId="655DE680" w14:textId="61C9FE53" w:rsidR="00CF28B6" w:rsidRDefault="00CF28B6" w:rsidP="00CF28B6">
      <w:del w:id="13" w:author="Nokia(SS1)" w:date="2023-05-04T13:13:00Z">
        <w:r w:rsidDel="003F7324">
          <w:delText>, where ‘Performance of network slice’ (P</w:delText>
        </w:r>
        <w:r w:rsidDel="003F7324">
          <w:rPr>
            <w:vertAlign w:val="subscript"/>
          </w:rPr>
          <w:delText>ns</w:delText>
        </w:r>
        <w:r w:rsidDel="003F7324">
          <w:delText>) is defined per type of network slice.</w:delText>
        </w:r>
      </w:del>
    </w:p>
    <w:p w14:paraId="5E60B67B" w14:textId="48A8BC59" w:rsidR="00CF28B6" w:rsidRDefault="00CF28B6" w:rsidP="00CF28B6">
      <w:pPr>
        <w:pStyle w:val="Heading4"/>
      </w:pPr>
      <w:bookmarkStart w:id="14" w:name="_Toc113870258"/>
      <w:r>
        <w:t>6.1.2.3</w:t>
      </w:r>
      <w:r>
        <w:tab/>
      </w:r>
      <w:ins w:id="15" w:author="Nokia(SS1)" w:date="2023-05-04T13:10:00Z">
        <w:r w:rsidR="000F377B">
          <w:t>Void</w:t>
        </w:r>
      </w:ins>
      <w:del w:id="16" w:author="Nokia(SS1)" w:date="2023-05-04T13:11:00Z">
        <w:r w:rsidDel="000F377B">
          <w:delText>Energy efficiency of eMBB network slice</w:delText>
        </w:r>
      </w:del>
      <w:bookmarkEnd w:id="14"/>
    </w:p>
    <w:p w14:paraId="3F4581CC" w14:textId="5D6A8F57" w:rsidR="00CF28B6" w:rsidDel="000F377B" w:rsidRDefault="00CF28B6" w:rsidP="00CF28B6">
      <w:pPr>
        <w:rPr>
          <w:del w:id="17" w:author="Nokia(SS1)" w:date="2023-05-04T13:11:00Z"/>
        </w:rPr>
      </w:pPr>
      <w:del w:id="18" w:author="Nokia(SS1)" w:date="2023-05-04T13:11:00Z">
        <w:r w:rsidDel="000F377B">
          <w:delText>This KPI is obtained by the sum of UL and DL data volumes at N3 interface(s) of the network slice, divided by the energy consumption of the network slice. The unit of this KPI is bit/J.</w:delText>
        </w:r>
      </w:del>
    </w:p>
    <w:p w14:paraId="68914546" w14:textId="5C09E97A" w:rsidR="00CF28B6" w:rsidDel="000F377B" w:rsidRDefault="00CF28B6" w:rsidP="00CF28B6">
      <w:pPr>
        <w:rPr>
          <w:del w:id="19" w:author="Nokia(SS1)" w:date="2023-05-04T13:11:00Z"/>
        </w:rPr>
      </w:pPr>
    </w:p>
    <w:p w14:paraId="281B8A4A" w14:textId="338DA6F0" w:rsidR="00CF28B6" w:rsidDel="000F377B" w:rsidRDefault="00CF28B6" w:rsidP="00CF28B6">
      <w:pPr>
        <w:pStyle w:val="TH"/>
        <w:rPr>
          <w:del w:id="20" w:author="Nokia(SS1)" w:date="2023-05-04T13:11:00Z"/>
        </w:rPr>
      </w:pPr>
      <w:del w:id="21" w:author="Nokia(SS1)" w:date="2023-05-04T13:11:00Z">
        <w:r w:rsidDel="000F377B">
          <w:rPr>
            <w:noProof/>
            <w:lang w:val="fr-FR" w:eastAsia="fr-FR"/>
          </w:rPr>
          <w:drawing>
            <wp:inline distT="0" distB="0" distL="0" distR="0" wp14:anchorId="05935A49" wp14:editId="00FB57CC">
              <wp:extent cx="5731510" cy="3746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74650"/>
                      </a:xfrm>
                      <a:prstGeom prst="rect">
                        <a:avLst/>
                      </a:prstGeom>
                      <a:noFill/>
                      <a:ln>
                        <a:noFill/>
                      </a:ln>
                    </pic:spPr>
                  </pic:pic>
                </a:graphicData>
              </a:graphic>
            </wp:inline>
          </w:drawing>
        </w:r>
      </w:del>
    </w:p>
    <w:p w14:paraId="4394F606" w14:textId="5C4A03AD" w:rsidR="00CF28B6" w:rsidDel="000F377B" w:rsidRDefault="00CF28B6" w:rsidP="00CF28B6">
      <w:pPr>
        <w:rPr>
          <w:del w:id="22" w:author="Nokia(SS1)" w:date="2023-05-04T13:11:00Z"/>
        </w:rPr>
      </w:pPr>
    </w:p>
    <w:p w14:paraId="44AF2669" w14:textId="13C31A48" w:rsidR="00CF28B6" w:rsidDel="000F377B" w:rsidRDefault="00CF28B6" w:rsidP="00CF28B6">
      <w:pPr>
        <w:rPr>
          <w:del w:id="23" w:author="Nokia(SS1)" w:date="2023-05-04T13:11:00Z"/>
        </w:rPr>
      </w:pPr>
      <w:del w:id="24" w:author="Nokia(SS1)" w:date="2023-05-04T13:11:00Z">
        <w:r w:rsidDel="000F377B">
          <w:delText>The following measurements are used:</w:delText>
        </w:r>
      </w:del>
    </w:p>
    <w:p w14:paraId="0E616902" w14:textId="646062BA" w:rsidR="00CF28B6" w:rsidDel="000F377B" w:rsidRDefault="00CF28B6" w:rsidP="00CF28B6">
      <w:pPr>
        <w:pStyle w:val="B1"/>
        <w:rPr>
          <w:del w:id="25" w:author="Nokia(SS1)" w:date="2023-05-04T13:11:00Z"/>
        </w:rPr>
      </w:pPr>
      <w:del w:id="26" w:author="Nokia(SS1)" w:date="2023-05-04T13:11:00Z">
        <w:r w:rsidDel="000F377B">
          <w:delText>- GTP.InDataOctN3UPF.SNSSAI: Number of octets of incoming GTP data packets on the N3 interface, from (R)AN to UPF, where SNSSAI identifies the S-NSSAI, as defined in TS 28.552 [15] clause 5.4.1.3;</w:delText>
        </w:r>
      </w:del>
    </w:p>
    <w:p w14:paraId="4A06238E" w14:textId="68D18B9E" w:rsidR="00CF28B6" w:rsidRDefault="00CF28B6" w:rsidP="00CF28B6">
      <w:pPr>
        <w:pStyle w:val="B1"/>
      </w:pPr>
      <w:del w:id="27" w:author="Nokia(SS1)" w:date="2023-05-04T13:11:00Z">
        <w:r w:rsidDel="000F377B">
          <w:delText xml:space="preserve">- GTP.OutDataOctN3UPF.SNSSAI: Number of octets of outgoing GTP data packets on the N3 interface, from </w:delText>
        </w:r>
        <w:r w:rsidRPr="00601961" w:rsidDel="000F377B">
          <w:delText xml:space="preserve">UPF to </w:delText>
        </w:r>
        <w:r w:rsidDel="000F377B">
          <w:delText>(R)AN, where SNSSAI identifies the S-NSSAI, as defined in TS 28.552 [15] clause 5.4.1.4.</w:delText>
        </w:r>
      </w:del>
    </w:p>
    <w:p w14:paraId="688ED068" w14:textId="186BC7AF" w:rsidR="00CF28B6" w:rsidRDefault="00CF28B6" w:rsidP="00CF28B6">
      <w:pPr>
        <w:pStyle w:val="Heading4"/>
      </w:pPr>
      <w:bookmarkStart w:id="28" w:name="_Toc113870259"/>
      <w:r>
        <w:t>6.1.2.4</w:t>
      </w:r>
      <w:r>
        <w:tab/>
      </w:r>
      <w:ins w:id="29" w:author="Nokia(SS1)" w:date="2023-05-04T13:10:00Z">
        <w:r w:rsidR="000F377B">
          <w:t>Void</w:t>
        </w:r>
      </w:ins>
      <w:del w:id="30" w:author="Nokia(SS1)" w:date="2023-05-04T13:11:00Z">
        <w:r w:rsidDel="000F377B">
          <w:delText>Energy efficiency of URLLC network slice</w:delText>
        </w:r>
      </w:del>
      <w:bookmarkEnd w:id="28"/>
    </w:p>
    <w:p w14:paraId="49DE0D1B" w14:textId="2430D557" w:rsidR="00CF28B6" w:rsidRPr="00FC6D6E" w:rsidDel="000F377B" w:rsidRDefault="00CF28B6" w:rsidP="00CF28B6">
      <w:pPr>
        <w:pStyle w:val="Heading5"/>
        <w:rPr>
          <w:del w:id="31" w:author="Nokia(SS1)" w:date="2023-05-04T13:11:00Z"/>
        </w:rPr>
      </w:pPr>
      <w:bookmarkStart w:id="32" w:name="_Toc113870260"/>
      <w:del w:id="33" w:author="Nokia(SS1)" w:date="2023-05-04T13:11:00Z">
        <w:r w:rsidRPr="00FC6D6E" w:rsidDel="000F377B">
          <w:delText>6.1.2.4.1</w:delText>
        </w:r>
        <w:r w:rsidRPr="00FC6D6E" w:rsidDel="000F377B">
          <w:tab/>
          <w:delText>Introduction</w:delText>
        </w:r>
        <w:bookmarkEnd w:id="32"/>
      </w:del>
    </w:p>
    <w:p w14:paraId="66A9B127" w14:textId="2826DC45" w:rsidR="00CF28B6" w:rsidDel="000F377B" w:rsidRDefault="00CF28B6" w:rsidP="00CF28B6">
      <w:pPr>
        <w:rPr>
          <w:del w:id="34" w:author="Nokia(SS1)" w:date="2023-05-04T13:11:00Z"/>
        </w:rPr>
      </w:pPr>
      <w:del w:id="35" w:author="Nokia(SS1)" w:date="2023-05-04T13:11:00Z">
        <w:r w:rsidDel="000F377B">
          <w:delText>This KPI is defined with two variants.</w:delText>
        </w:r>
      </w:del>
    </w:p>
    <w:p w14:paraId="16FE1809" w14:textId="57EA7F72" w:rsidR="00CF28B6" w:rsidRPr="00FC6D6E" w:rsidDel="000F377B" w:rsidRDefault="00CF28B6" w:rsidP="00CF28B6">
      <w:pPr>
        <w:pStyle w:val="Heading5"/>
        <w:rPr>
          <w:del w:id="36" w:author="Nokia(SS1)" w:date="2023-05-04T13:11:00Z"/>
        </w:rPr>
      </w:pPr>
      <w:bookmarkStart w:id="37" w:name="_Toc113870261"/>
      <w:del w:id="38" w:author="Nokia(SS1)" w:date="2023-05-04T13:11:00Z">
        <w:r w:rsidDel="000F377B">
          <w:delText>6.1.2.4.2</w:delText>
        </w:r>
        <w:r w:rsidDel="000F377B">
          <w:tab/>
          <w:delText>Based on latency of the network slice</w:delText>
        </w:r>
        <w:bookmarkEnd w:id="37"/>
      </w:del>
    </w:p>
    <w:p w14:paraId="2CECD634" w14:textId="54604B7A" w:rsidR="00CF28B6" w:rsidDel="000F377B" w:rsidRDefault="00CF28B6" w:rsidP="00CF28B6">
      <w:pPr>
        <w:rPr>
          <w:del w:id="39" w:author="Nokia(SS1)" w:date="2023-05-04T13:11:00Z"/>
        </w:rPr>
      </w:pPr>
      <w:del w:id="40" w:author="Nokia(SS1)" w:date="2023-05-04T13:11:00Z">
        <w:r w:rsidDel="000F377B">
          <w:delText>This KPI is obtained by the inverse of the average end-to-end User Plane (UP) latency of the network slice divided by the energy consumption of the network slice. The unit of this KPI is (0.1ms * J)</w:delText>
        </w:r>
        <w:r w:rsidRPr="00414F08" w:rsidDel="000F377B">
          <w:rPr>
            <w:vertAlign w:val="superscript"/>
          </w:rPr>
          <w:delText>-1</w:delText>
        </w:r>
        <w:r w:rsidDel="000F377B">
          <w:delText>.</w:delText>
        </w:r>
      </w:del>
    </w:p>
    <w:p w14:paraId="14E266EE" w14:textId="181392D4" w:rsidR="00CF28B6" w:rsidDel="000F377B" w:rsidRDefault="00CF28B6" w:rsidP="000F377B">
      <w:pPr>
        <w:rPr>
          <w:del w:id="41" w:author="Nokia(SS1)" w:date="2023-05-04T13:11:00Z"/>
        </w:rPr>
      </w:pPr>
      <w:del w:id="42" w:author="Nokia(SS1)" w:date="2023-05-04T13:11:00Z">
        <w:r w:rsidDel="000F377B">
          <w:rPr>
            <w:lang w:val="en-US"/>
          </w:rPr>
          <w:delText>In this KPI variant, latency is the only factor considered for evaluating the performance of network slice, i.e. the performance of network slice (P</w:delText>
        </w:r>
        <w:r w:rsidDel="000F377B">
          <w:rPr>
            <w:vertAlign w:val="subscript"/>
            <w:lang w:val="en-US"/>
          </w:rPr>
          <w:delText>ns</w:delText>
        </w:r>
        <w:r w:rsidDel="000F377B">
          <w:rPr>
            <w:lang w:val="en-US"/>
          </w:rPr>
          <w:delText>) for URLLC type of network slice is the inverse of the end-to-end User Plane (UP) latency of the network slice.</w:delText>
        </w:r>
      </w:del>
    </w:p>
    <w:p w14:paraId="4C936A5D" w14:textId="559CC4B0" w:rsidR="00CF28B6" w:rsidDel="000F377B" w:rsidRDefault="00CF28B6" w:rsidP="000F377B">
      <w:pPr>
        <w:rPr>
          <w:del w:id="43" w:author="Nokia(SS1)" w:date="2023-05-04T13:11:00Z"/>
        </w:rPr>
      </w:pPr>
      <w:del w:id="44" w:author="Nokia(SS1)" w:date="2023-05-04T13:11:00Z">
        <w:r w:rsidDel="000F377B">
          <w:rPr>
            <w:noProof/>
            <w:lang w:val="fr-FR" w:eastAsia="fr-FR"/>
          </w:rPr>
          <w:drawing>
            <wp:inline distT="0" distB="0" distL="0" distR="0" wp14:anchorId="4563E634" wp14:editId="24834278">
              <wp:extent cx="5181600" cy="438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0" cy="438150"/>
                      </a:xfrm>
                      <a:prstGeom prst="rect">
                        <a:avLst/>
                      </a:prstGeom>
                      <a:noFill/>
                      <a:ln>
                        <a:noFill/>
                      </a:ln>
                    </pic:spPr>
                  </pic:pic>
                </a:graphicData>
              </a:graphic>
            </wp:inline>
          </w:drawing>
        </w:r>
      </w:del>
    </w:p>
    <w:p w14:paraId="4E644A93" w14:textId="7B739F6B" w:rsidR="00CF28B6" w:rsidDel="000F377B" w:rsidRDefault="00CF28B6" w:rsidP="000F377B">
      <w:pPr>
        <w:rPr>
          <w:del w:id="45" w:author="Nokia(SS1)" w:date="2023-05-04T13:11:00Z"/>
        </w:rPr>
      </w:pPr>
      <w:del w:id="46" w:author="Nokia(SS1)" w:date="2023-05-04T13:11:00Z">
        <w:r w:rsidDel="000F377B">
          <w:lastRenderedPageBreak/>
          <w:delText>Where Network slice mean latency is defined as:</w:delText>
        </w:r>
      </w:del>
    </w:p>
    <w:p w14:paraId="788DCC9B" w14:textId="6F50DC77" w:rsidR="00CF28B6" w:rsidDel="000F377B" w:rsidRDefault="00CF28B6" w:rsidP="000F377B">
      <w:pPr>
        <w:rPr>
          <w:del w:id="47" w:author="Nokia(SS1)" w:date="2023-05-04T13:11:00Z"/>
        </w:rPr>
      </w:pPr>
      <w:del w:id="48" w:author="Nokia(SS1)" w:date="2023-05-04T13:11:00Z">
        <w:r w:rsidDel="000F377B">
          <w:rPr>
            <w:noProof/>
            <w:lang w:val="fr-FR" w:eastAsia="fr-FR"/>
          </w:rPr>
          <w:drawing>
            <wp:inline distT="0" distB="0" distL="0" distR="0" wp14:anchorId="5A99B1E9" wp14:editId="554B19F3">
              <wp:extent cx="506730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67300" cy="371475"/>
                      </a:xfrm>
                      <a:prstGeom prst="rect">
                        <a:avLst/>
                      </a:prstGeom>
                      <a:noFill/>
                      <a:ln>
                        <a:noFill/>
                      </a:ln>
                    </pic:spPr>
                  </pic:pic>
                </a:graphicData>
              </a:graphic>
            </wp:inline>
          </w:drawing>
        </w:r>
      </w:del>
    </w:p>
    <w:p w14:paraId="72EF4307" w14:textId="0C26AB7B" w:rsidR="00CF28B6" w:rsidDel="000F377B" w:rsidRDefault="00CF28B6" w:rsidP="000F377B">
      <w:pPr>
        <w:rPr>
          <w:del w:id="49" w:author="Nokia(SS1)" w:date="2023-05-04T13:11:00Z"/>
        </w:rPr>
      </w:pPr>
    </w:p>
    <w:p w14:paraId="5FEB52F6" w14:textId="0017EDA8" w:rsidR="00CF28B6" w:rsidDel="000F377B" w:rsidRDefault="00CF28B6" w:rsidP="000F377B">
      <w:pPr>
        <w:rPr>
          <w:del w:id="50" w:author="Nokia(SS1)" w:date="2023-05-04T13:12:00Z"/>
        </w:rPr>
      </w:pPr>
      <w:del w:id="51" w:author="Nokia(SS1)" w:date="2023-05-04T13:11:00Z">
        <w:r w:rsidDel="000F377B">
          <w:delText>The following KPIs are used to calculate Network slice mean latency:</w:delText>
        </w:r>
      </w:del>
    </w:p>
    <w:p w14:paraId="61DA851A" w14:textId="0465CDDF" w:rsidR="00CF28B6" w:rsidDel="000F377B" w:rsidRDefault="00CF28B6" w:rsidP="000F377B">
      <w:pPr>
        <w:rPr>
          <w:del w:id="52" w:author="Nokia(SS1)" w:date="2023-05-04T13:12:00Z"/>
        </w:rPr>
      </w:pPr>
      <w:del w:id="53" w:author="Nokia(SS1)" w:date="2023-05-04T13:12:00Z">
        <w:r w:rsidDel="000F377B">
          <w:delText>- DelayE2EUlNs: Average e2e uplink delay for a network slice, defined in TS 28.554 [18] clause 6.3.1.8.1 as the average e2e UL packet delay between the PSA UPF and the UE for a network slice;</w:delText>
        </w:r>
      </w:del>
    </w:p>
    <w:p w14:paraId="17311934" w14:textId="64F42D0D" w:rsidR="00CF28B6" w:rsidRDefault="00CF28B6" w:rsidP="000F377B">
      <w:del w:id="54" w:author="Nokia(SS1)" w:date="2023-05-04T13:12:00Z">
        <w:r w:rsidDel="000F377B">
          <w:delText>- DelayE2EDlNs: Average e2e downlink delay for a network slice, defined in TS 28.554 [18] clause 6.3.1.8.2 as the average e2e DL packet delay between the PSA UPF and the UE for a network slice.</w:delText>
        </w:r>
      </w:del>
    </w:p>
    <w:p w14:paraId="51A0A2CD" w14:textId="7DE9F9F7" w:rsidR="00CF28B6" w:rsidRPr="00FC6D6E" w:rsidDel="000F377B" w:rsidRDefault="00CF28B6" w:rsidP="003F7324">
      <w:pPr>
        <w:pStyle w:val="Heading5"/>
        <w:ind w:left="284" w:firstLine="0"/>
        <w:rPr>
          <w:del w:id="55" w:author="Nokia(SS1)" w:date="2023-05-04T13:12:00Z"/>
        </w:rPr>
      </w:pPr>
      <w:bookmarkStart w:id="56" w:name="_Toc113870262"/>
      <w:del w:id="57" w:author="Nokia(SS1)" w:date="2023-05-04T13:12:00Z">
        <w:r w:rsidRPr="00FC6D6E" w:rsidDel="000F377B">
          <w:delText>6.1.2.4.3</w:delText>
        </w:r>
        <w:r w:rsidRPr="00FC6D6E" w:rsidDel="000F377B">
          <w:tab/>
          <w:delText>Based on both latency and Data Volume (DV) of the network slice</w:delText>
        </w:r>
        <w:bookmarkEnd w:id="56"/>
      </w:del>
    </w:p>
    <w:p w14:paraId="1A92742F" w14:textId="02DA1982" w:rsidR="00CF28B6" w:rsidRPr="00FC6D6E" w:rsidDel="000F377B" w:rsidRDefault="00CF28B6" w:rsidP="003F7324">
      <w:pPr>
        <w:ind w:left="284"/>
        <w:rPr>
          <w:del w:id="58" w:author="Nokia(SS1)" w:date="2023-05-04T13:12:00Z"/>
        </w:rPr>
      </w:pPr>
      <w:del w:id="59" w:author="Nokia(SS1)" w:date="2023-05-04T13:12:00Z">
        <w:r w:rsidDel="000F377B">
          <w:delText xml:space="preserve">This KPI is obtained by the product of the </w:delText>
        </w:r>
        <w:r w:rsidDel="000F377B">
          <w:rPr>
            <w:lang w:val="en-US"/>
          </w:rPr>
          <w:delText xml:space="preserve">sum of UL and DL traffic data volumes </w:delText>
        </w:r>
        <w:r w:rsidDel="000F377B">
          <w:delText xml:space="preserve">at N3 interface(s) of the network slice </w:delText>
        </w:r>
        <w:r w:rsidDel="000F377B">
          <w:rPr>
            <w:lang w:val="en-US"/>
          </w:rPr>
          <w:delText>multiplied</w:delText>
        </w:r>
        <w:r w:rsidDel="000F377B">
          <w:rPr>
            <w:lang w:val="en-US" w:eastAsia="zh-CN"/>
          </w:rPr>
          <w:delText xml:space="preserve"> by</w:delText>
        </w:r>
        <w:r w:rsidDel="000F377B">
          <w:rPr>
            <w:lang w:val="en-US"/>
          </w:rPr>
          <w:delText xml:space="preserve"> the inverse of the end-to-end User Plane (UP) latency of the network slice</w:delText>
        </w:r>
        <w:r w:rsidDel="000F377B">
          <w:delText>, divided by the energy consumption of the network slice. The unit of this KPI is bit/(0.1ms*J).</w:delText>
        </w:r>
      </w:del>
    </w:p>
    <w:p w14:paraId="7F7FDD27" w14:textId="6CB18318" w:rsidR="00CF28B6" w:rsidDel="000F377B" w:rsidRDefault="00CF28B6" w:rsidP="003F7324">
      <w:pPr>
        <w:ind w:left="284"/>
        <w:rPr>
          <w:del w:id="60" w:author="Nokia(SS1)" w:date="2023-05-04T13:12:00Z"/>
          <w:lang w:val="en-US"/>
        </w:rPr>
      </w:pPr>
      <w:del w:id="61" w:author="Nokia(SS1)" w:date="2023-05-04T13:12:00Z">
        <w:r w:rsidDel="000F377B">
          <w:rPr>
            <w:lang w:val="en-US"/>
          </w:rPr>
          <w:delText>In this KPI variant, data volume and latency are two factors considered for evaluating the performance of network slice, i.e. the performance of network slice (P</w:delText>
        </w:r>
        <w:r w:rsidDel="000F377B">
          <w:rPr>
            <w:vertAlign w:val="subscript"/>
            <w:lang w:val="en-US"/>
          </w:rPr>
          <w:delText>ns</w:delText>
        </w:r>
        <w:r w:rsidDel="000F377B">
          <w:rPr>
            <w:lang w:val="en-US"/>
          </w:rPr>
          <w:delText xml:space="preserve">) for URLLC type of network slice is the sum of UL and DL traffic data volumes </w:delText>
        </w:r>
        <w:r w:rsidDel="000F377B">
          <w:delText xml:space="preserve">at N3 interface(s) </w:delText>
        </w:r>
        <w:r w:rsidDel="000F377B">
          <w:rPr>
            <w:lang w:val="en-US"/>
          </w:rPr>
          <w:delText>multiplied</w:delText>
        </w:r>
        <w:r w:rsidDel="000F377B">
          <w:rPr>
            <w:lang w:val="en-US" w:eastAsia="zh-CN"/>
          </w:rPr>
          <w:delText xml:space="preserve"> by</w:delText>
        </w:r>
        <w:r w:rsidDel="000F377B">
          <w:rPr>
            <w:lang w:val="en-US"/>
          </w:rPr>
          <w:delTex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delText>
        </w:r>
      </w:del>
    </w:p>
    <w:p w14:paraId="67541634" w14:textId="70FF2FD8" w:rsidR="00CF28B6" w:rsidDel="000F377B" w:rsidRDefault="00CF28B6" w:rsidP="003F7324">
      <w:pPr>
        <w:ind w:left="284"/>
        <w:rPr>
          <w:del w:id="62" w:author="Nokia(SS1)" w:date="2023-05-04T13:12:00Z"/>
          <w:lang w:val="en-US"/>
        </w:rPr>
      </w:pPr>
    </w:p>
    <w:p w14:paraId="1FE4BE9B" w14:textId="1DA31353" w:rsidR="00CF28B6" w:rsidDel="000F377B" w:rsidRDefault="00CF28B6" w:rsidP="003F7324">
      <w:pPr>
        <w:pStyle w:val="TH"/>
        <w:ind w:left="284"/>
        <w:rPr>
          <w:del w:id="63" w:author="Nokia(SS1)" w:date="2023-05-04T13:12:00Z"/>
          <w:lang w:val="en-US"/>
        </w:rPr>
      </w:pPr>
      <w:del w:id="64" w:author="Nokia(SS1)" w:date="2023-05-04T13:12:00Z">
        <w:r w:rsidDel="000F377B">
          <w:rPr>
            <w:noProof/>
            <w:lang w:val="en-US" w:eastAsia="zh-CN"/>
          </w:rPr>
          <w:drawing>
            <wp:inline distT="0" distB="0" distL="0" distR="0" wp14:anchorId="3D2F651B" wp14:editId="5E4690E0">
              <wp:extent cx="5486400" cy="714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714375"/>
                      </a:xfrm>
                      <a:prstGeom prst="rect">
                        <a:avLst/>
                      </a:prstGeom>
                      <a:noFill/>
                      <a:ln>
                        <a:noFill/>
                      </a:ln>
                    </pic:spPr>
                  </pic:pic>
                </a:graphicData>
              </a:graphic>
            </wp:inline>
          </w:drawing>
        </w:r>
      </w:del>
    </w:p>
    <w:p w14:paraId="25710180" w14:textId="416971A1" w:rsidR="00CF28B6" w:rsidDel="000F377B" w:rsidRDefault="00CF28B6" w:rsidP="003F7324">
      <w:pPr>
        <w:ind w:left="284"/>
        <w:rPr>
          <w:del w:id="65" w:author="Nokia(SS1)" w:date="2023-05-04T13:12:00Z"/>
          <w:lang w:val="en-US"/>
        </w:rPr>
      </w:pPr>
      <w:del w:id="66" w:author="Nokia(SS1)" w:date="2023-05-04T13:12:00Z">
        <w:r w:rsidDel="000F377B">
          <w:rPr>
            <w:lang w:val="en-US"/>
          </w:rPr>
          <w:delText xml:space="preserve">The following measurements, defined in TS 28.552 [15], are used to calculate the sum of UL and DL traffic data volumes </w:delText>
        </w:r>
        <w:r w:rsidDel="000F377B">
          <w:delText>at N3 interface(s) of the network slice</w:delText>
        </w:r>
        <w:r w:rsidDel="000F377B">
          <w:rPr>
            <w:lang w:val="en-US"/>
          </w:rPr>
          <w:delText>:</w:delText>
        </w:r>
      </w:del>
    </w:p>
    <w:p w14:paraId="7B534005" w14:textId="6259874D" w:rsidR="00CF28B6" w:rsidDel="000F377B" w:rsidRDefault="00CF28B6" w:rsidP="003F7324">
      <w:pPr>
        <w:pStyle w:val="B1"/>
        <w:ind w:left="284" w:firstLine="0"/>
        <w:rPr>
          <w:del w:id="67" w:author="Nokia(SS1)" w:date="2023-05-04T13:12:00Z"/>
          <w:lang w:val="en-US"/>
        </w:rPr>
      </w:pPr>
      <w:del w:id="68" w:author="Nokia(SS1)" w:date="2023-05-04T13:12:00Z">
        <w:r w:rsidDel="000F377B">
          <w:rPr>
            <w:lang w:val="en-US"/>
          </w:rPr>
          <w:delText>- GTP.InDataOctN3UPF.SNSSAI: Number of octets of incoming GTP data packets on the N3 interface, from (R)AN to UPF, where SNSSAI identifies the S-NSSAI, as defined in TS 28.552 [15] clause 5.4.1.3;</w:delText>
        </w:r>
      </w:del>
    </w:p>
    <w:p w14:paraId="43CC0CAF" w14:textId="50FBEF78" w:rsidR="00CF28B6" w:rsidDel="000F377B" w:rsidRDefault="00CF28B6" w:rsidP="003F7324">
      <w:pPr>
        <w:pStyle w:val="B1"/>
        <w:ind w:left="284" w:firstLine="0"/>
        <w:rPr>
          <w:del w:id="69" w:author="Nokia(SS1)" w:date="2023-05-04T13:12:00Z"/>
          <w:lang w:val="en-US"/>
        </w:rPr>
      </w:pPr>
      <w:del w:id="70" w:author="Nokia(SS1)" w:date="2023-05-04T13:12:00Z">
        <w:r w:rsidDel="000F377B">
          <w:rPr>
            <w:lang w:val="en-US"/>
          </w:rPr>
          <w:delText xml:space="preserve">- GTP.OutDataOctN3UPF.SNSSAI: Number of octets of outgoing GTP data packets on the N3 interface, from </w:delText>
        </w:r>
        <w:r w:rsidRPr="00601961" w:rsidDel="000F377B">
          <w:rPr>
            <w:lang w:val="en-US"/>
          </w:rPr>
          <w:delText xml:space="preserve">UPF to </w:delText>
        </w:r>
        <w:r w:rsidDel="000F377B">
          <w:rPr>
            <w:lang w:val="en-US"/>
          </w:rPr>
          <w:delText>(R)AN), where SNSSAI identifies the S-NSSAI, as defined in TS 28.552 [15] clause 5.4.1.4.</w:delText>
        </w:r>
      </w:del>
    </w:p>
    <w:p w14:paraId="060F5BA3" w14:textId="70E012ED" w:rsidR="00CF28B6" w:rsidDel="000F377B" w:rsidRDefault="00CF28B6" w:rsidP="003F7324">
      <w:pPr>
        <w:ind w:left="284"/>
        <w:rPr>
          <w:del w:id="71" w:author="Nokia(SS1)" w:date="2023-05-04T13:12:00Z"/>
          <w:lang w:val="en-US"/>
        </w:rPr>
      </w:pPr>
      <w:del w:id="72" w:author="Nokia(SS1)" w:date="2023-05-04T13:12:00Z">
        <w:r w:rsidDel="000F377B">
          <w:rPr>
            <w:lang w:val="en-US"/>
          </w:rPr>
          <w:delText>The following KPIs, defined in TS 28.554 [18], are used to calculate the latency of the network slice:</w:delText>
        </w:r>
      </w:del>
    </w:p>
    <w:p w14:paraId="163B2953" w14:textId="45809774" w:rsidR="00CF28B6" w:rsidDel="000F377B" w:rsidRDefault="00CF28B6" w:rsidP="003F7324">
      <w:pPr>
        <w:pStyle w:val="B1"/>
        <w:ind w:left="284" w:firstLine="0"/>
        <w:rPr>
          <w:del w:id="73" w:author="Nokia(SS1)" w:date="2023-05-04T13:12:00Z"/>
          <w:lang w:val="en-US"/>
        </w:rPr>
      </w:pPr>
      <w:del w:id="74" w:author="Nokia(SS1)" w:date="2023-05-04T13:12:00Z">
        <w:r w:rsidDel="000F377B">
          <w:rPr>
            <w:lang w:val="en-US"/>
          </w:rPr>
          <w:delText>- DelayE2EUlNs: Average e2e uplink delay for a network slice, defined in TS 28.554 [18] clause 6.3.1.8.1 as the average e2e UL packet delay between the PSA UPF and the UE for a network slice;</w:delText>
        </w:r>
      </w:del>
    </w:p>
    <w:p w14:paraId="76AD15F6" w14:textId="713F2537" w:rsidR="00CF28B6" w:rsidRPr="00C0795A" w:rsidRDefault="00CF28B6" w:rsidP="003F7324">
      <w:pPr>
        <w:pStyle w:val="B1"/>
        <w:ind w:left="284" w:firstLine="0"/>
        <w:rPr>
          <w:lang w:val="en-US"/>
        </w:rPr>
      </w:pPr>
      <w:del w:id="75" w:author="Nokia(SS1)" w:date="2023-05-04T13:12:00Z">
        <w:r w:rsidDel="000F377B">
          <w:rPr>
            <w:lang w:val="en-US"/>
          </w:rPr>
          <w:delText>- DelayE2EDlNs: Average e2e downlink delay for a network slice, defined in TS 28.554 [18] clause 6.3.1.8.2 as the average e2e DL packet delay between the PSA UPF and the UE for a network slice.</w:delText>
        </w:r>
      </w:del>
    </w:p>
    <w:p w14:paraId="69308323" w14:textId="2ACE62A0" w:rsidR="00CF28B6" w:rsidRDefault="00CF28B6" w:rsidP="00CF28B6">
      <w:pPr>
        <w:pStyle w:val="Heading4"/>
      </w:pPr>
      <w:bookmarkStart w:id="76" w:name="_Toc113870263"/>
      <w:r>
        <w:t>6.1.2.5</w:t>
      </w:r>
      <w:r>
        <w:tab/>
      </w:r>
      <w:ins w:id="77" w:author="Nokia(SS1)" w:date="2023-05-04T13:10:00Z">
        <w:r w:rsidR="000F377B">
          <w:t>Void</w:t>
        </w:r>
      </w:ins>
      <w:del w:id="78" w:author="Nokia(SS1)" w:date="2023-05-04T13:12:00Z">
        <w:r w:rsidDel="000F377B">
          <w:delText>Energy efficiency of MIoT network slice</w:delText>
        </w:r>
      </w:del>
      <w:bookmarkEnd w:id="76"/>
    </w:p>
    <w:p w14:paraId="0523D0D3" w14:textId="12E84EB3" w:rsidR="00CF28B6" w:rsidDel="003F7324" w:rsidRDefault="00CF28B6" w:rsidP="00CF28B6">
      <w:pPr>
        <w:pStyle w:val="Heading5"/>
        <w:rPr>
          <w:del w:id="79" w:author="Nokia(SS1)" w:date="2023-05-04T13:12:00Z"/>
        </w:rPr>
      </w:pPr>
      <w:bookmarkStart w:id="80" w:name="_Toc113870264"/>
      <w:del w:id="81" w:author="Nokia(SS1)" w:date="2023-05-04T13:12:00Z">
        <w:r w:rsidDel="003F7324">
          <w:delText>6.1.2.5.1</w:delText>
        </w:r>
        <w:r w:rsidDel="003F7324">
          <w:tab/>
          <w:delText>Introduction</w:delText>
        </w:r>
        <w:bookmarkEnd w:id="80"/>
      </w:del>
    </w:p>
    <w:p w14:paraId="4A0EF2D6" w14:textId="6371E5FD" w:rsidR="00CF28B6" w:rsidDel="003F7324" w:rsidRDefault="00CF28B6" w:rsidP="00CF28B6">
      <w:pPr>
        <w:rPr>
          <w:del w:id="82" w:author="Nokia(SS1)" w:date="2023-05-04T13:12:00Z"/>
        </w:rPr>
      </w:pPr>
      <w:del w:id="83" w:author="Nokia(SS1)" w:date="2023-05-04T13:12:00Z">
        <w:r w:rsidDel="003F7324">
          <w:delText>This KPI is defined with two variants.</w:delText>
        </w:r>
      </w:del>
    </w:p>
    <w:p w14:paraId="3A86E0D2" w14:textId="6D6FDB6F" w:rsidR="00CF28B6" w:rsidDel="003F7324" w:rsidRDefault="00CF28B6" w:rsidP="00CF28B6">
      <w:pPr>
        <w:pStyle w:val="Heading5"/>
        <w:rPr>
          <w:del w:id="84" w:author="Nokia(SS1)" w:date="2023-05-04T13:12:00Z"/>
        </w:rPr>
      </w:pPr>
      <w:bookmarkStart w:id="85" w:name="_Toc113870265"/>
      <w:del w:id="86" w:author="Nokia(SS1)" w:date="2023-05-04T13:12:00Z">
        <w:r w:rsidDel="003F7324">
          <w:delText>6.1.2.5.2</w:delText>
        </w:r>
        <w:r w:rsidDel="003F7324">
          <w:tab/>
          <w:delText>Based on the number of registered subscribers of the network slice</w:delText>
        </w:r>
        <w:bookmarkEnd w:id="85"/>
      </w:del>
    </w:p>
    <w:p w14:paraId="636BB366" w14:textId="3B6FAE16" w:rsidR="00CF28B6" w:rsidDel="003F7324" w:rsidRDefault="00CF28B6" w:rsidP="00CF28B6">
      <w:pPr>
        <w:rPr>
          <w:del w:id="87" w:author="Nokia(SS1)" w:date="2023-05-04T13:12:00Z"/>
        </w:rPr>
      </w:pPr>
      <w:del w:id="88" w:author="Nokia(SS1)" w:date="2023-05-04T13:12:00Z">
        <w:r w:rsidDel="003F7324">
          <w:delText>This KPI is obtained by the mean number of active UEs of the network slice divided by the energy consumption of the network slice. The unit of this KPI is UE/J.</w:delText>
        </w:r>
      </w:del>
    </w:p>
    <w:p w14:paraId="35CE4B76" w14:textId="46765B02" w:rsidR="00CF28B6" w:rsidDel="003F7324" w:rsidRDefault="00CF28B6" w:rsidP="00CF28B6">
      <w:pPr>
        <w:rPr>
          <w:del w:id="89" w:author="Nokia(SS1)" w:date="2023-05-04T13:12:00Z"/>
        </w:rPr>
      </w:pPr>
    </w:p>
    <w:p w14:paraId="4631CDED" w14:textId="4E0A383D" w:rsidR="00CF28B6" w:rsidDel="003F7324" w:rsidRDefault="00CF28B6" w:rsidP="00CF28B6">
      <w:pPr>
        <w:pStyle w:val="TH"/>
        <w:rPr>
          <w:del w:id="90" w:author="Nokia(SS1)" w:date="2023-05-04T13:12:00Z"/>
        </w:rPr>
      </w:pPr>
      <w:del w:id="91" w:author="Nokia(SS1)" w:date="2023-05-04T13:12:00Z">
        <w:r w:rsidDel="003F7324">
          <w:rPr>
            <w:noProof/>
            <w:lang w:val="fr-FR" w:eastAsia="fr-FR"/>
          </w:rPr>
          <w:drawing>
            <wp:inline distT="0" distB="0" distL="0" distR="0" wp14:anchorId="5430D9EF" wp14:editId="712589A0">
              <wp:extent cx="461962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9625" cy="457200"/>
                      </a:xfrm>
                      <a:prstGeom prst="rect">
                        <a:avLst/>
                      </a:prstGeom>
                      <a:noFill/>
                      <a:ln>
                        <a:noFill/>
                      </a:ln>
                    </pic:spPr>
                  </pic:pic>
                </a:graphicData>
              </a:graphic>
            </wp:inline>
          </w:drawing>
        </w:r>
      </w:del>
    </w:p>
    <w:p w14:paraId="7FB5D1B0" w14:textId="791C52ED" w:rsidR="00CF28B6" w:rsidDel="003F7324" w:rsidRDefault="00CF28B6" w:rsidP="00CF28B6">
      <w:pPr>
        <w:rPr>
          <w:del w:id="92" w:author="Nokia(SS1)" w:date="2023-05-04T13:12:00Z"/>
        </w:rPr>
      </w:pPr>
    </w:p>
    <w:p w14:paraId="7D3A4FE9" w14:textId="594B1D6E" w:rsidR="00CF28B6" w:rsidDel="003F7324" w:rsidRDefault="00CF28B6" w:rsidP="00CF28B6">
      <w:pPr>
        <w:rPr>
          <w:del w:id="93" w:author="Nokia(SS1)" w:date="2023-05-04T13:12:00Z"/>
        </w:rPr>
      </w:pPr>
      <w:del w:id="94" w:author="Nokia(SS1)" w:date="2023-05-04T13:12:00Z">
        <w:r w:rsidDel="003F7324">
          <w:delText>The following measurement is used:</w:delText>
        </w:r>
      </w:del>
    </w:p>
    <w:p w14:paraId="41188AF7" w14:textId="1A22E949" w:rsidR="00CF28B6" w:rsidDel="003F7324" w:rsidRDefault="00CF28B6" w:rsidP="003F7324">
      <w:pPr>
        <w:pStyle w:val="B1"/>
        <w:rPr>
          <w:del w:id="95" w:author="Nokia(SS1)" w:date="2023-05-04T13:12:00Z"/>
        </w:rPr>
      </w:pPr>
      <w:del w:id="96" w:author="Nokia(SS1)" w:date="2023-05-04T13:12:00Z">
        <w:r w:rsidDel="003F7324">
          <w:delText>- RM.RegisteredSubNbrMax.SNSSAI: maximum number of registered state subscribers per AMF, where SNSSAI identifies the S-NSSAI, as defined in TS 28.552 [15] clause 5.2.1.2.</w:delText>
        </w:r>
      </w:del>
    </w:p>
    <w:p w14:paraId="6598002B" w14:textId="70383265" w:rsidR="00CF28B6" w:rsidDel="003F7324" w:rsidRDefault="00CF28B6" w:rsidP="003F7324">
      <w:pPr>
        <w:pStyle w:val="B1"/>
        <w:rPr>
          <w:del w:id="97" w:author="Nokia(SS1)" w:date="2023-05-04T13:12:00Z"/>
        </w:rPr>
      </w:pPr>
      <w:bookmarkStart w:id="98" w:name="_Toc113870266"/>
      <w:del w:id="99" w:author="Nokia(SS1)" w:date="2023-05-04T13:12:00Z">
        <w:r w:rsidDel="003F7324">
          <w:delText>6.1.2.5.3</w:delText>
        </w:r>
        <w:r w:rsidDel="003F7324">
          <w:tab/>
          <w:delText>Based on the number of active UEs in the network slice</w:delText>
        </w:r>
        <w:bookmarkEnd w:id="98"/>
      </w:del>
    </w:p>
    <w:p w14:paraId="134B54AE" w14:textId="051B85F2" w:rsidR="00CF28B6" w:rsidDel="003F7324" w:rsidRDefault="00CF28B6" w:rsidP="003F7324">
      <w:pPr>
        <w:pStyle w:val="B1"/>
        <w:rPr>
          <w:del w:id="100" w:author="Nokia(SS1)" w:date="2023-05-04T13:12:00Z"/>
        </w:rPr>
      </w:pPr>
      <w:del w:id="101" w:author="Nokia(SS1)" w:date="2023-05-04T13:12:00Z">
        <w:r w:rsidDel="003F7324">
          <w:delText>This KPI is obtained by the mean number of active UEs of the network slice divided by the energy consumption of the network slice. The unit of this KPI is UE/J.</w:delText>
        </w:r>
      </w:del>
    </w:p>
    <w:p w14:paraId="4BFC4FA2" w14:textId="0BEE3C54" w:rsidR="00CF28B6" w:rsidDel="003F7324" w:rsidRDefault="00CF28B6" w:rsidP="003F7324">
      <w:pPr>
        <w:pStyle w:val="B1"/>
        <w:rPr>
          <w:del w:id="102" w:author="Nokia(SS1)" w:date="2023-05-04T13:12:00Z"/>
        </w:rPr>
      </w:pPr>
    </w:p>
    <w:p w14:paraId="2987CB13" w14:textId="54D09825" w:rsidR="00CF28B6" w:rsidDel="003F7324" w:rsidRDefault="00CF28B6" w:rsidP="003F7324">
      <w:pPr>
        <w:pStyle w:val="B1"/>
        <w:rPr>
          <w:del w:id="103" w:author="Nokia(SS1)" w:date="2023-05-04T13:12:00Z"/>
        </w:rPr>
      </w:pPr>
      <w:del w:id="104" w:author="Nokia(SS1)" w:date="2023-05-04T13:12:00Z">
        <w:r w:rsidDel="003F7324">
          <w:rPr>
            <w:noProof/>
            <w:lang w:val="fr-FR" w:eastAsia="fr-FR"/>
          </w:rPr>
          <w:drawing>
            <wp:inline distT="0" distB="0" distL="0" distR="0" wp14:anchorId="481DBD3B" wp14:editId="37F14EE2">
              <wp:extent cx="5731510"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365760"/>
                      </a:xfrm>
                      <a:prstGeom prst="rect">
                        <a:avLst/>
                      </a:prstGeom>
                      <a:noFill/>
                      <a:ln>
                        <a:noFill/>
                      </a:ln>
                    </pic:spPr>
                  </pic:pic>
                </a:graphicData>
              </a:graphic>
            </wp:inline>
          </w:drawing>
        </w:r>
      </w:del>
    </w:p>
    <w:p w14:paraId="59866DD8" w14:textId="6169B15C" w:rsidR="00CF28B6" w:rsidDel="003F7324" w:rsidRDefault="00CF28B6" w:rsidP="003F7324">
      <w:pPr>
        <w:pStyle w:val="B1"/>
        <w:rPr>
          <w:del w:id="105" w:author="Nokia(SS1)" w:date="2023-05-04T13:12:00Z"/>
        </w:rPr>
      </w:pPr>
    </w:p>
    <w:p w14:paraId="1530DE6C" w14:textId="36598459" w:rsidR="00CF28B6" w:rsidDel="003F7324" w:rsidRDefault="00CF28B6" w:rsidP="003F7324">
      <w:pPr>
        <w:pStyle w:val="B1"/>
        <w:rPr>
          <w:del w:id="106" w:author="Nokia(SS1)" w:date="2023-05-04T13:12:00Z"/>
        </w:rPr>
      </w:pPr>
      <w:del w:id="107" w:author="Nokia(SS1)" w:date="2023-05-04T13:12:00Z">
        <w:r w:rsidDel="003F7324">
          <w:delText>The following measurements are used:</w:delText>
        </w:r>
      </w:del>
    </w:p>
    <w:p w14:paraId="0ED19EBE" w14:textId="15A17B97" w:rsidR="00CF28B6" w:rsidDel="003F7324" w:rsidRDefault="00CF28B6" w:rsidP="003F7324">
      <w:pPr>
        <w:pStyle w:val="B1"/>
        <w:rPr>
          <w:del w:id="108" w:author="Nokia(SS1)" w:date="2023-05-04T13:12:00Z"/>
        </w:rPr>
      </w:pPr>
      <w:del w:id="109" w:author="Nokia(SS1)" w:date="2023-05-04T13:12:00Z">
        <w:r w:rsidDel="003F7324">
          <w:delText>- DRB.MeanActiveUeDl.SNSSAI, where SNSSAI identifies the S-NSSAI, as defined in TS 28.552 [15] clause 5.1.1.23.1.</w:delText>
        </w:r>
      </w:del>
    </w:p>
    <w:p w14:paraId="1AC399C5" w14:textId="6F0F0DAB" w:rsidR="00CF28B6" w:rsidRDefault="00CF28B6" w:rsidP="003F7324">
      <w:pPr>
        <w:pStyle w:val="B1"/>
      </w:pPr>
      <w:del w:id="110" w:author="Nokia(SS1)" w:date="2023-05-04T13:12:00Z">
        <w:r w:rsidDel="003F7324">
          <w:delText>- DRB.MeanActiveUeUl.SNSSAI, where SNSSAI identifies the S-NSSAI, as defined in TS 28.552 [15] clause 5.1.1.23.3.</w:delText>
        </w:r>
      </w:del>
    </w:p>
    <w:p w14:paraId="5CEEDDA0" w14:textId="77777777" w:rsidR="00CF28B6" w:rsidRDefault="00CF28B6" w:rsidP="00CF28B6"/>
    <w:p w14:paraId="52B932C4" w14:textId="77777777" w:rsidR="00CF28B6" w:rsidRDefault="00CF28B6" w:rsidP="00CF28B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CF28B6" w14:paraId="3CE203FE" w14:textId="77777777" w:rsidTr="00022CA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DD7BC5" w14:textId="77777777" w:rsidR="00CF28B6" w:rsidRDefault="00CF28B6" w:rsidP="00022CAF">
            <w:pPr>
              <w:jc w:val="center"/>
              <w:rPr>
                <w:rFonts w:ascii="Arial" w:hAnsi="Arial" w:cs="Arial"/>
                <w:b/>
                <w:bCs/>
                <w:sz w:val="28"/>
                <w:szCs w:val="28"/>
              </w:rPr>
            </w:pPr>
            <w:r>
              <w:rPr>
                <w:rFonts w:ascii="Arial" w:hAnsi="Arial" w:cs="Arial"/>
                <w:b/>
                <w:bCs/>
                <w:sz w:val="28"/>
                <w:szCs w:val="28"/>
                <w:lang w:eastAsia="zh-CN"/>
              </w:rPr>
              <w:t>End of change</w:t>
            </w:r>
          </w:p>
        </w:tc>
      </w:tr>
    </w:tbl>
    <w:p w14:paraId="45BFEF6E" w14:textId="77777777" w:rsidR="00CF28B6" w:rsidRDefault="00CF28B6" w:rsidP="00CF28B6">
      <w:pPr>
        <w:rPr>
          <w:i/>
        </w:rPr>
      </w:pPr>
    </w:p>
    <w:p w14:paraId="6F5125BA" w14:textId="77777777" w:rsidR="00CF28B6" w:rsidRDefault="00CF28B6" w:rsidP="00CF28B6"/>
    <w:p w14:paraId="3264BE4F" w14:textId="77777777" w:rsidR="00536770" w:rsidRDefault="00536770">
      <w:pPr>
        <w:rPr>
          <w:noProof/>
        </w:rPr>
      </w:pPr>
    </w:p>
    <w:sectPr w:rsidR="0053677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7D963AA7"/>
    <w:multiLevelType w:val="hybridMultilevel"/>
    <w:tmpl w:val="53428B60"/>
    <w:lvl w:ilvl="0" w:tplc="7FBA761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4039120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0F377B"/>
    <w:rsid w:val="0011604B"/>
    <w:rsid w:val="00145D43"/>
    <w:rsid w:val="00192C46"/>
    <w:rsid w:val="001A08B3"/>
    <w:rsid w:val="001A7B60"/>
    <w:rsid w:val="001B52F0"/>
    <w:rsid w:val="001B7A65"/>
    <w:rsid w:val="001E293E"/>
    <w:rsid w:val="001E41F3"/>
    <w:rsid w:val="00202F98"/>
    <w:rsid w:val="0026004D"/>
    <w:rsid w:val="002640DD"/>
    <w:rsid w:val="00275D12"/>
    <w:rsid w:val="00284FEB"/>
    <w:rsid w:val="002860C4"/>
    <w:rsid w:val="00293137"/>
    <w:rsid w:val="002B5741"/>
    <w:rsid w:val="002D4629"/>
    <w:rsid w:val="002E05EE"/>
    <w:rsid w:val="002E472E"/>
    <w:rsid w:val="002F5BEA"/>
    <w:rsid w:val="00305409"/>
    <w:rsid w:val="0034108E"/>
    <w:rsid w:val="003609EF"/>
    <w:rsid w:val="0036231A"/>
    <w:rsid w:val="00374DD4"/>
    <w:rsid w:val="003A49CB"/>
    <w:rsid w:val="003E1A36"/>
    <w:rsid w:val="003F7324"/>
    <w:rsid w:val="00410371"/>
    <w:rsid w:val="004242F1"/>
    <w:rsid w:val="004A52C6"/>
    <w:rsid w:val="004B75B7"/>
    <w:rsid w:val="004D1D31"/>
    <w:rsid w:val="005009D9"/>
    <w:rsid w:val="0051580D"/>
    <w:rsid w:val="005223E9"/>
    <w:rsid w:val="00536770"/>
    <w:rsid w:val="00547111"/>
    <w:rsid w:val="005658F2"/>
    <w:rsid w:val="00592D74"/>
    <w:rsid w:val="005D3385"/>
    <w:rsid w:val="005D6EAF"/>
    <w:rsid w:val="005E2C44"/>
    <w:rsid w:val="005E7DE9"/>
    <w:rsid w:val="00621188"/>
    <w:rsid w:val="006257ED"/>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0040"/>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7671C"/>
    <w:rsid w:val="00AA0798"/>
    <w:rsid w:val="00AA2CBC"/>
    <w:rsid w:val="00AC5820"/>
    <w:rsid w:val="00AD1CD8"/>
    <w:rsid w:val="00AE5DD8"/>
    <w:rsid w:val="00B13F88"/>
    <w:rsid w:val="00B258BB"/>
    <w:rsid w:val="00B36B97"/>
    <w:rsid w:val="00B427F7"/>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28B6"/>
    <w:rsid w:val="00CF5C18"/>
    <w:rsid w:val="00D03F9A"/>
    <w:rsid w:val="00D06D51"/>
    <w:rsid w:val="00D20961"/>
    <w:rsid w:val="00D24991"/>
    <w:rsid w:val="00D50255"/>
    <w:rsid w:val="00D66520"/>
    <w:rsid w:val="00DE34CF"/>
    <w:rsid w:val="00E054E2"/>
    <w:rsid w:val="00E13F3D"/>
    <w:rsid w:val="00E34898"/>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F28B6"/>
    <w:rPr>
      <w:rFonts w:ascii="Times New Roman" w:hAnsi="Times New Roman"/>
      <w:lang w:val="en-GB" w:eastAsia="en-US"/>
    </w:rPr>
  </w:style>
  <w:style w:type="character" w:customStyle="1" w:styleId="THChar">
    <w:name w:val="TH Char"/>
    <w:link w:val="TH"/>
    <w:qFormat/>
    <w:rsid w:val="00CF28B6"/>
    <w:rPr>
      <w:rFonts w:ascii="Arial" w:hAnsi="Arial"/>
      <w:b/>
      <w:lang w:val="en-GB" w:eastAsia="en-US"/>
    </w:rPr>
  </w:style>
  <w:style w:type="character" w:customStyle="1" w:styleId="B2Char">
    <w:name w:val="B2 Char"/>
    <w:link w:val="B2"/>
    <w:qFormat/>
    <w:locked/>
    <w:rsid w:val="00CF28B6"/>
    <w:rPr>
      <w:rFonts w:ascii="Times New Roman" w:hAnsi="Times New Roman"/>
      <w:lang w:val="en-GB" w:eastAsia="en-US"/>
    </w:rPr>
  </w:style>
  <w:style w:type="paragraph" w:styleId="Revision">
    <w:name w:val="Revision"/>
    <w:hidden/>
    <w:uiPriority w:val="99"/>
    <w:semiHidden/>
    <w:rsid w:val="000F37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330</Words>
  <Characters>7382</Characters>
  <Application>Microsoft Office Word</Application>
  <DocSecurity>0</DocSecurity>
  <Lines>61</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48</cp:revision>
  <cp:lastPrinted>1899-12-31T23:00:00Z</cp:lastPrinted>
  <dcterms:created xsi:type="dcterms:W3CDTF">2020-02-03T08:32:00Z</dcterms:created>
  <dcterms:modified xsi:type="dcterms:W3CDTF">2023-05-11T06:51:00Z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